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F4D1E" w14:textId="11295B05" w:rsidR="00796C85" w:rsidRPr="00796C85" w:rsidRDefault="00796C85" w:rsidP="00796C85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796C85">
        <w:rPr>
          <w:rFonts w:ascii="Arial" w:hAnsi="Arial" w:cs="Arial"/>
          <w:b/>
          <w:sz w:val="24"/>
          <w:lang w:val="en-US"/>
        </w:rPr>
        <w:t>3GPP TSG RAN WG1 Meeting #96</w:t>
      </w:r>
      <w:r w:rsidR="006B47D2">
        <w:rPr>
          <w:rFonts w:ascii="Arial" w:hAnsi="Arial" w:cs="Arial"/>
          <w:b/>
          <w:sz w:val="24"/>
          <w:lang w:val="en-US"/>
        </w:rPr>
        <w:t>bis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4B7DC5">
        <w:rPr>
          <w:rFonts w:ascii="Arial" w:hAnsi="Arial" w:cs="Arial"/>
          <w:b/>
          <w:sz w:val="24"/>
          <w:lang w:val="en-US"/>
        </w:rPr>
        <w:t>R1-190</w:t>
      </w:r>
      <w:r w:rsidR="00BB5041" w:rsidRPr="004B7DC5">
        <w:rPr>
          <w:rFonts w:ascii="Arial" w:hAnsi="Arial" w:cs="Arial"/>
          <w:b/>
          <w:sz w:val="24"/>
          <w:lang w:val="en-US"/>
        </w:rPr>
        <w:t>5620</w:t>
      </w:r>
    </w:p>
    <w:p w14:paraId="39E798A2" w14:textId="6788C602" w:rsidR="00796C85" w:rsidRPr="006B47D2" w:rsidRDefault="006B47D2" w:rsidP="002571A2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6B47D2">
        <w:rPr>
          <w:rFonts w:ascii="Arial" w:hAnsi="Arial" w:cs="Arial"/>
          <w:b/>
          <w:sz w:val="24"/>
          <w:lang w:val="en-US"/>
        </w:rPr>
        <w:t>Xi’an, China, 8</w:t>
      </w:r>
      <w:r w:rsidRPr="006B47D2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6B47D2">
        <w:rPr>
          <w:rFonts w:ascii="Arial" w:hAnsi="Arial" w:cs="Arial"/>
          <w:b/>
          <w:sz w:val="24"/>
          <w:lang w:val="en-US"/>
        </w:rPr>
        <w:t xml:space="preserve"> – 12</w:t>
      </w:r>
      <w:r w:rsidRPr="006B47D2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</w:t>
      </w:r>
      <w:proofErr w:type="gramStart"/>
      <w:r w:rsidRPr="006B47D2">
        <w:rPr>
          <w:rFonts w:ascii="Arial" w:hAnsi="Arial" w:cs="Arial"/>
          <w:b/>
          <w:sz w:val="24"/>
          <w:lang w:val="en-US"/>
        </w:rPr>
        <w:t>April,</w:t>
      </w:r>
      <w:proofErr w:type="gramEnd"/>
      <w:r w:rsidRPr="006B47D2">
        <w:rPr>
          <w:rFonts w:ascii="Arial" w:hAnsi="Arial" w:cs="Arial"/>
          <w:b/>
          <w:sz w:val="24"/>
          <w:lang w:val="en-US"/>
        </w:rPr>
        <w:t xml:space="preserve"> 2019</w:t>
      </w:r>
    </w:p>
    <w:p w14:paraId="04D74464" w14:textId="77777777" w:rsidR="007F656C" w:rsidRPr="00264AC9" w:rsidRDefault="007F656C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51675305" w14:textId="3D093C6C" w:rsidR="00514DCF" w:rsidRPr="00264AC9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Source:</w:t>
      </w:r>
      <w:r w:rsidRPr="00264AC9">
        <w:rPr>
          <w:rFonts w:ascii="Arial" w:hAnsi="Arial" w:cs="Arial"/>
          <w:b/>
          <w:sz w:val="24"/>
          <w:lang w:val="en-US"/>
        </w:rPr>
        <w:tab/>
      </w:r>
      <w:proofErr w:type="spellStart"/>
      <w:r w:rsidR="006B47D2">
        <w:rPr>
          <w:rFonts w:ascii="Arial" w:hAnsi="Arial" w:cs="Arial"/>
          <w:b/>
          <w:sz w:val="24"/>
          <w:lang w:val="en-US"/>
        </w:rPr>
        <w:t>InterDigital</w:t>
      </w:r>
      <w:proofErr w:type="spellEnd"/>
      <w:r w:rsidR="006B47D2">
        <w:rPr>
          <w:rFonts w:ascii="Arial" w:hAnsi="Arial" w:cs="Arial"/>
          <w:b/>
          <w:sz w:val="24"/>
          <w:lang w:val="en-US"/>
        </w:rPr>
        <w:t>, Inc.</w:t>
      </w:r>
    </w:p>
    <w:p w14:paraId="03E8C47B" w14:textId="473EDB02" w:rsidR="00A02FB8" w:rsidRDefault="008762F7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Title:</w:t>
      </w:r>
      <w:r w:rsidR="00FB289B" w:rsidRPr="00264AC9">
        <w:rPr>
          <w:rFonts w:ascii="Arial" w:hAnsi="Arial" w:cs="Arial"/>
          <w:b/>
          <w:sz w:val="24"/>
          <w:lang w:val="en-US"/>
        </w:rPr>
        <w:tab/>
      </w:r>
      <w:r w:rsidR="00BA5CFE">
        <w:rPr>
          <w:rFonts w:ascii="Arial" w:hAnsi="Arial" w:cs="Arial"/>
          <w:b/>
          <w:sz w:val="24"/>
          <w:lang w:val="en-US"/>
        </w:rPr>
        <w:t xml:space="preserve">Feature Lead </w:t>
      </w:r>
      <w:r w:rsidR="00A02FB8" w:rsidRPr="00264AC9">
        <w:rPr>
          <w:rFonts w:ascii="Arial" w:hAnsi="Arial" w:cs="Arial"/>
          <w:b/>
          <w:sz w:val="24"/>
          <w:lang w:val="en-US"/>
        </w:rPr>
        <w:t>Summary for NR-V2X AI - 7.2.4.</w:t>
      </w:r>
      <w:r w:rsidR="006B47D2">
        <w:rPr>
          <w:rFonts w:ascii="Arial" w:hAnsi="Arial" w:cs="Arial"/>
          <w:b/>
          <w:sz w:val="24"/>
          <w:lang w:val="en-US"/>
        </w:rPr>
        <w:t>8</w:t>
      </w:r>
      <w:r w:rsidR="00A02FB8" w:rsidRPr="00264AC9">
        <w:rPr>
          <w:rFonts w:ascii="Arial" w:hAnsi="Arial" w:cs="Arial"/>
          <w:b/>
          <w:sz w:val="24"/>
          <w:lang w:val="en-US"/>
        </w:rPr>
        <w:t xml:space="preserve"> </w:t>
      </w:r>
      <w:r w:rsidR="008C54FD">
        <w:rPr>
          <w:rFonts w:ascii="Arial" w:hAnsi="Arial" w:cs="Arial"/>
          <w:b/>
          <w:sz w:val="24"/>
          <w:lang w:val="en-US"/>
        </w:rPr>
        <w:t>Others</w:t>
      </w:r>
    </w:p>
    <w:p w14:paraId="13C6581C" w14:textId="49EF99E5" w:rsidR="00103994" w:rsidRPr="00264AC9" w:rsidRDefault="008762F7" w:rsidP="0010399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Agenda item:</w:t>
      </w:r>
      <w:r w:rsidRPr="00264AC9">
        <w:rPr>
          <w:rFonts w:ascii="Arial" w:hAnsi="Arial" w:cs="Arial"/>
          <w:b/>
          <w:sz w:val="24"/>
          <w:lang w:val="en-US"/>
        </w:rPr>
        <w:tab/>
      </w:r>
      <w:r w:rsidR="00561D34" w:rsidRPr="00660D00">
        <w:rPr>
          <w:rFonts w:ascii="Arial" w:hAnsi="Arial" w:cs="Arial"/>
          <w:b/>
          <w:sz w:val="24"/>
          <w:lang w:val="en-US"/>
        </w:rPr>
        <w:t>7</w:t>
      </w:r>
      <w:r w:rsidR="00103994" w:rsidRPr="00660D00">
        <w:rPr>
          <w:rFonts w:ascii="Arial" w:hAnsi="Arial" w:cs="Arial"/>
          <w:b/>
          <w:sz w:val="24"/>
          <w:lang w:val="en-US"/>
        </w:rPr>
        <w:t>.</w:t>
      </w:r>
      <w:r w:rsidR="00152803" w:rsidRPr="00660D00">
        <w:rPr>
          <w:rFonts w:ascii="Arial" w:hAnsi="Arial" w:cs="Arial"/>
          <w:b/>
          <w:sz w:val="24"/>
          <w:lang w:val="en-US"/>
        </w:rPr>
        <w:t>2</w:t>
      </w:r>
      <w:r w:rsidR="00103994" w:rsidRPr="00660D00">
        <w:rPr>
          <w:rFonts w:ascii="Arial" w:hAnsi="Arial" w:cs="Arial"/>
          <w:b/>
          <w:sz w:val="24"/>
          <w:lang w:val="en-US"/>
        </w:rPr>
        <w:t>.</w:t>
      </w:r>
      <w:r w:rsidR="00152803" w:rsidRPr="00660D00">
        <w:rPr>
          <w:rFonts w:ascii="Arial" w:hAnsi="Arial" w:cs="Arial"/>
          <w:b/>
          <w:sz w:val="24"/>
          <w:lang w:val="en-US"/>
        </w:rPr>
        <w:t>4.</w:t>
      </w:r>
      <w:r w:rsidR="006B47D2">
        <w:rPr>
          <w:rFonts w:ascii="Arial" w:hAnsi="Arial" w:cs="Arial"/>
          <w:b/>
          <w:sz w:val="24"/>
          <w:lang w:val="en-US"/>
        </w:rPr>
        <w:t>8</w:t>
      </w:r>
    </w:p>
    <w:p w14:paraId="3B2EF134" w14:textId="77777777" w:rsidR="008762F7" w:rsidRPr="00264AC9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264AC9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2E8393A" w14:textId="77777777" w:rsidR="00702009" w:rsidRPr="00264AC9" w:rsidRDefault="00E71EC1" w:rsidP="00702009">
      <w:pPr>
        <w:pStyle w:val="3GPPH1"/>
        <w:tabs>
          <w:tab w:val="clear" w:pos="432"/>
          <w:tab w:val="num" w:pos="426"/>
        </w:tabs>
        <w:rPr>
          <w:lang w:val="en-US"/>
        </w:rPr>
      </w:pPr>
      <w:r w:rsidRPr="00264AC9">
        <w:rPr>
          <w:lang w:val="en-US"/>
        </w:rPr>
        <w:t>Introduction</w:t>
      </w:r>
    </w:p>
    <w:p w14:paraId="001A7CBC" w14:textId="41FD7D99" w:rsidR="00F217FC" w:rsidRDefault="00615644" w:rsidP="004B0D4E">
      <w:pPr>
        <w:widowControl w:val="0"/>
        <w:overflowPunct/>
        <w:autoSpaceDE/>
        <w:adjustRightInd/>
        <w:spacing w:after="0" w:line="360" w:lineRule="auto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t>This is a summary documents for AI 7.2.4.8 Others. The summary includes following topics:</w:t>
      </w:r>
    </w:p>
    <w:p w14:paraId="34C83EBC" w14:textId="5D6B3D36" w:rsidR="00615644" w:rsidRDefault="00615644" w:rsidP="004B0D4E">
      <w:pPr>
        <w:pStyle w:val="ListParagraph"/>
        <w:widowControl w:val="0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iCs/>
        </w:rPr>
      </w:pPr>
      <w:r w:rsidRPr="00615644">
        <w:rPr>
          <w:rFonts w:ascii="Times New Roman" w:hAnsi="Times New Roman"/>
          <w:iCs/>
        </w:rPr>
        <w:t>Sidelink RLM/RLF in NR V2X for unicast</w:t>
      </w:r>
    </w:p>
    <w:p w14:paraId="76181B0D" w14:textId="3321B913" w:rsidR="00615644" w:rsidRPr="00615644" w:rsidRDefault="00615644" w:rsidP="004B0D4E">
      <w:pPr>
        <w:pStyle w:val="ListParagraph"/>
        <w:widowControl w:val="0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Simulation </w:t>
      </w:r>
      <w:r w:rsidR="00C32190">
        <w:rPr>
          <w:rFonts w:ascii="Times New Roman" w:hAnsi="Times New Roman"/>
          <w:iCs/>
        </w:rPr>
        <w:t>assumption</w:t>
      </w:r>
      <w:r>
        <w:rPr>
          <w:rFonts w:ascii="Times New Roman" w:hAnsi="Times New Roman"/>
          <w:iCs/>
        </w:rPr>
        <w:t xml:space="preserve"> update</w:t>
      </w:r>
    </w:p>
    <w:p w14:paraId="7752AE2E" w14:textId="22783039" w:rsidR="00615644" w:rsidRDefault="00615644" w:rsidP="004B0D4E">
      <w:pPr>
        <w:widowControl w:val="0"/>
        <w:overflowPunct/>
        <w:autoSpaceDE/>
        <w:adjustRightInd/>
        <w:spacing w:after="0" w:line="360" w:lineRule="auto"/>
        <w:jc w:val="both"/>
        <w:textAlignment w:val="auto"/>
        <w:rPr>
          <w:iCs/>
        </w:rPr>
      </w:pPr>
      <w:r>
        <w:rPr>
          <w:iCs/>
          <w:sz w:val="22"/>
          <w:lang w:val="en-US"/>
        </w:rPr>
        <w:t>Contributions not related to abovementioned topics are not summarized in this document.</w:t>
      </w:r>
    </w:p>
    <w:p w14:paraId="35481548" w14:textId="3782AF40" w:rsidR="00FE5DB0" w:rsidRDefault="00F217FC" w:rsidP="00612A12">
      <w:pPr>
        <w:pStyle w:val="3GPPH1"/>
        <w:rPr>
          <w:lang w:val="en-US"/>
        </w:rPr>
      </w:pPr>
      <w:r>
        <w:rPr>
          <w:lang w:val="en-US"/>
        </w:rPr>
        <w:t>Sidelink RLM/RLF</w:t>
      </w:r>
    </w:p>
    <w:p w14:paraId="41782164" w14:textId="0ECA6446" w:rsidR="00D70CE3" w:rsidRDefault="007849E3" w:rsidP="00EA6336">
      <w:pPr>
        <w:pStyle w:val="3GPPText"/>
      </w:pPr>
      <w:r>
        <w:t>In</w:t>
      </w:r>
      <w:r w:rsidR="00615644">
        <w:t xml:space="preserve"> this section, </w:t>
      </w:r>
      <w:r w:rsidRPr="00394F0C">
        <w:t xml:space="preserve">we provide summary of </w:t>
      </w:r>
      <w:r w:rsidR="00211257">
        <w:t>contributions</w:t>
      </w:r>
      <w:r>
        <w:t xml:space="preserve"> </w:t>
      </w:r>
      <w:r w:rsidR="00D70CE3">
        <w:t xml:space="preserve">related sidelink RLM/RLF </w:t>
      </w:r>
      <w:r>
        <w:t xml:space="preserve">which </w:t>
      </w:r>
      <w:r w:rsidR="00D70CE3">
        <w:t>is</w:t>
      </w:r>
      <w:r>
        <w:t xml:space="preserve"> RAN2 led aspect</w:t>
      </w:r>
      <w:r w:rsidR="00D70CE3">
        <w:t xml:space="preserve"> (RAN1 as secondary)</w:t>
      </w:r>
      <w:r w:rsidRPr="00394F0C">
        <w:t xml:space="preserve">. </w:t>
      </w:r>
    </w:p>
    <w:p w14:paraId="296539D5" w14:textId="56561E42" w:rsidR="00EA6336" w:rsidRDefault="000A555B" w:rsidP="00EA6336">
      <w:pPr>
        <w:pStyle w:val="3GPPText"/>
      </w:pPr>
      <w:r>
        <w:t xml:space="preserve">RAN2 has agreed to support sidelink RLM/RLF in NR-V2X for unicast and sent </w:t>
      </w:r>
      <w:proofErr w:type="gramStart"/>
      <w:r>
        <w:t>an</w:t>
      </w:r>
      <w:proofErr w:type="gramEnd"/>
      <w:r>
        <w:t xml:space="preserve"> LS [</w:t>
      </w:r>
      <w:r w:rsidR="00F14E62">
        <w:t>10</w:t>
      </w:r>
      <w:r>
        <w:t>] to RAN1 with following two questions:</w:t>
      </w:r>
    </w:p>
    <w:tbl>
      <w:tblPr>
        <w:tblStyle w:val="TableGrid"/>
        <w:tblW w:w="0" w:type="auto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9962"/>
      </w:tblGrid>
      <w:tr w:rsidR="008D76B8" w14:paraId="6C641C6C" w14:textId="77777777" w:rsidTr="00F74F45">
        <w:tc>
          <w:tcPr>
            <w:tcW w:w="9962" w:type="dxa"/>
            <w:shd w:val="clear" w:color="auto" w:fill="DEEAF6" w:themeFill="accent1" w:themeFillTint="33"/>
          </w:tcPr>
          <w:p w14:paraId="5B6081A5" w14:textId="77777777" w:rsidR="003A5114" w:rsidRPr="00322309" w:rsidRDefault="003A5114" w:rsidP="003A5114">
            <w:pPr>
              <w:rPr>
                <w:sz w:val="22"/>
                <w:lang w:eastAsia="zh-CN"/>
              </w:rPr>
            </w:pPr>
            <w:r w:rsidRPr="00322309">
              <w:rPr>
                <w:sz w:val="22"/>
                <w:lang w:eastAsia="zh-CN"/>
              </w:rPr>
              <w:t>RAN2 has discussed and agreed that the SL RLM / RLF declaration based AS level link management is needed in NR V2X for unicast. From</w:t>
            </w:r>
            <w:bookmarkStart w:id="1" w:name="_GoBack"/>
            <w:bookmarkEnd w:id="1"/>
            <w:r w:rsidRPr="00322309">
              <w:rPr>
                <w:sz w:val="22"/>
                <w:lang w:eastAsia="zh-CN"/>
              </w:rPr>
              <w:t xml:space="preserve"> RAN2 point of view, the counter and timer aspects in Uu RLM / RLF declaration model are preferred as baseline for SL RLM/RLF</w:t>
            </w:r>
            <w:r w:rsidRPr="00322309">
              <w:rPr>
                <w:sz w:val="22"/>
                <w:lang w:eastAsia="zh-CN"/>
              </w:rPr>
              <w:t xml:space="preserve"> declaration</w:t>
            </w:r>
            <w:r w:rsidRPr="00322309">
              <w:rPr>
                <w:sz w:val="22"/>
                <w:lang w:eastAsia="zh-CN"/>
              </w:rPr>
              <w:t>. In addition, it is agreed that the AS level link status (e.g. failure) should be informed to upper layer.</w:t>
            </w:r>
          </w:p>
          <w:p w14:paraId="4A772561" w14:textId="77777777" w:rsidR="003A5114" w:rsidRPr="00322309" w:rsidRDefault="003A5114" w:rsidP="003A5114">
            <w:pPr>
              <w:rPr>
                <w:sz w:val="22"/>
                <w:lang w:eastAsia="zh-CN"/>
              </w:rPr>
            </w:pPr>
            <w:r w:rsidRPr="00322309">
              <w:rPr>
                <w:sz w:val="22"/>
                <w:lang w:eastAsia="zh-CN"/>
              </w:rPr>
              <w:t xml:space="preserve">RAN2 would like to ask RAN1 the following questions: </w:t>
            </w:r>
          </w:p>
          <w:p w14:paraId="170DE31C" w14:textId="57147885" w:rsidR="008D76B8" w:rsidRPr="000C3458" w:rsidRDefault="008D76B8" w:rsidP="008D76B8">
            <w:pPr>
              <w:numPr>
                <w:ilvl w:val="0"/>
                <w:numId w:val="13"/>
              </w:numPr>
              <w:rPr>
                <w:rFonts w:eastAsia="MS Mincho"/>
                <w:sz w:val="22"/>
                <w:szCs w:val="24"/>
                <w:lang w:eastAsia="en-GB"/>
              </w:rPr>
            </w:pPr>
            <w:r w:rsidRPr="000C3458">
              <w:rPr>
                <w:rFonts w:eastAsia="MS Mincho"/>
                <w:sz w:val="22"/>
                <w:szCs w:val="24"/>
                <w:lang w:eastAsia="en-GB"/>
              </w:rPr>
              <w:t xml:space="preserve">Question 1: What reference signal(s) can be used for the UE pair to perform monitoring of the radio link? </w:t>
            </w:r>
          </w:p>
          <w:p w14:paraId="4C9ADEDA" w14:textId="3865070C" w:rsidR="008D76B8" w:rsidRPr="008D76B8" w:rsidRDefault="008D76B8" w:rsidP="008D76B8">
            <w:pPr>
              <w:numPr>
                <w:ilvl w:val="0"/>
                <w:numId w:val="13"/>
              </w:numPr>
            </w:pPr>
            <w:r w:rsidRPr="000C3458">
              <w:rPr>
                <w:rFonts w:eastAsia="MS Mincho"/>
                <w:sz w:val="22"/>
                <w:szCs w:val="24"/>
                <w:lang w:eastAsia="en-GB"/>
              </w:rPr>
              <w:t>Question 2: What metric(s) can be used for SL RLM / RLF declaration? Potential metric discussed in RAN2 comprises of SL in-sync / out-of-sync indication (others are not excluded).</w:t>
            </w:r>
          </w:p>
        </w:tc>
      </w:tr>
    </w:tbl>
    <w:p w14:paraId="50D0BF75" w14:textId="77777777" w:rsidR="004B0D4E" w:rsidRDefault="004B0D4E">
      <w:pPr>
        <w:pStyle w:val="3GPPText"/>
      </w:pPr>
    </w:p>
    <w:p w14:paraId="2B686F94" w14:textId="15653664" w:rsidR="00A7124A" w:rsidRDefault="000976BF">
      <w:pPr>
        <w:pStyle w:val="3GPPText"/>
      </w:pPr>
      <w:r>
        <w:t>The contributions [1]-[</w:t>
      </w:r>
      <w:r w:rsidR="00F14E62">
        <w:t>9</w:t>
      </w:r>
      <w:r>
        <w:t xml:space="preserve">] discusses </w:t>
      </w:r>
      <w:r w:rsidR="004B0D4E">
        <w:t>on the questions in the LS</w:t>
      </w:r>
      <w:r>
        <w:t>.</w:t>
      </w:r>
    </w:p>
    <w:p w14:paraId="4D6A8B8C" w14:textId="77777777" w:rsidR="00965096" w:rsidRPr="00A7124A" w:rsidRDefault="00965096">
      <w:pPr>
        <w:pStyle w:val="3GPPText"/>
      </w:pPr>
    </w:p>
    <w:p w14:paraId="608D5A61" w14:textId="1DD5722B" w:rsidR="00C55D5A" w:rsidRPr="004B0D4E" w:rsidRDefault="00B30F9D" w:rsidP="00C55D5A">
      <w:pPr>
        <w:pStyle w:val="3GPPH3"/>
        <w:rPr>
          <w:sz w:val="24"/>
        </w:rPr>
      </w:pPr>
      <w:r w:rsidRPr="004B0D4E">
        <w:rPr>
          <w:sz w:val="24"/>
        </w:rPr>
        <w:t>Issue</w:t>
      </w:r>
      <w:r w:rsidR="00C55D5A" w:rsidRPr="004B0D4E">
        <w:rPr>
          <w:sz w:val="24"/>
        </w:rPr>
        <w:t xml:space="preserve"> #1: </w:t>
      </w:r>
      <w:r w:rsidR="000976BF" w:rsidRPr="004B0D4E">
        <w:rPr>
          <w:sz w:val="24"/>
        </w:rPr>
        <w:t>What reference signal(s) to use for RLM measurement</w:t>
      </w:r>
    </w:p>
    <w:p w14:paraId="6843D53D" w14:textId="7C169C38" w:rsidR="004B0D4E" w:rsidRDefault="00761495" w:rsidP="00C55D5A">
      <w:pPr>
        <w:pStyle w:val="3GPPText"/>
        <w:rPr>
          <w:lang w:val="en-GB"/>
        </w:rPr>
      </w:pPr>
      <w:r>
        <w:rPr>
          <w:lang w:val="en-GB"/>
        </w:rPr>
        <w:t xml:space="preserve">RAN2 asked which reference signal(s) could be used for RLM measurement. </w:t>
      </w:r>
      <w:r w:rsidR="00C742C1">
        <w:rPr>
          <w:lang w:val="en-GB"/>
        </w:rPr>
        <w:t xml:space="preserve">In </w:t>
      </w:r>
      <w:r w:rsidR="004B0D4E">
        <w:rPr>
          <w:lang w:val="en-GB"/>
        </w:rPr>
        <w:t xml:space="preserve">NR </w:t>
      </w:r>
      <w:r>
        <w:rPr>
          <w:lang w:val="en-GB"/>
        </w:rPr>
        <w:t>Uu</w:t>
      </w:r>
      <w:r w:rsidR="00C742C1">
        <w:rPr>
          <w:lang w:val="en-GB"/>
        </w:rPr>
        <w:t>,</w:t>
      </w:r>
      <w:r>
        <w:rPr>
          <w:lang w:val="en-GB"/>
        </w:rPr>
        <w:t xml:space="preserve"> </w:t>
      </w:r>
      <w:r w:rsidR="004B0D4E">
        <w:rPr>
          <w:lang w:val="en-GB"/>
        </w:rPr>
        <w:t>a</w:t>
      </w:r>
      <w:r>
        <w:rPr>
          <w:lang w:val="en-GB"/>
        </w:rPr>
        <w:t xml:space="preserve"> periodic reference signal</w:t>
      </w:r>
      <w:r w:rsidR="00C742C1">
        <w:rPr>
          <w:lang w:val="en-GB"/>
        </w:rPr>
        <w:t xml:space="preserve"> (e.g., either SSB or CSI-RS) is used as RLM-RS; and</w:t>
      </w:r>
      <w:r w:rsidR="004B0D4E">
        <w:rPr>
          <w:lang w:val="en-GB"/>
        </w:rPr>
        <w:t xml:space="preserve"> IS/OOS</w:t>
      </w:r>
      <w:r w:rsidR="00C742C1">
        <w:rPr>
          <w:lang w:val="en-GB"/>
        </w:rPr>
        <w:t xml:space="preserve"> is determined based on the measurement of RLM-RS</w:t>
      </w:r>
      <w:r>
        <w:rPr>
          <w:lang w:val="en-GB"/>
        </w:rPr>
        <w:t xml:space="preserve">. </w:t>
      </w:r>
      <w:r w:rsidR="00C742C1">
        <w:rPr>
          <w:lang w:val="en-GB"/>
        </w:rPr>
        <w:t xml:space="preserve">In the LS, </w:t>
      </w:r>
      <w:r w:rsidR="004B0D4E">
        <w:rPr>
          <w:lang w:val="en-GB"/>
        </w:rPr>
        <w:t>RAN2</w:t>
      </w:r>
      <w:r w:rsidR="00C742C1">
        <w:rPr>
          <w:lang w:val="en-GB"/>
        </w:rPr>
        <w:t xml:space="preserve"> also</w:t>
      </w:r>
      <w:r w:rsidR="004B0D4E">
        <w:rPr>
          <w:lang w:val="en-GB"/>
        </w:rPr>
        <w:t xml:space="preserve"> mentioned that reuse Uu RLM</w:t>
      </w:r>
      <w:r w:rsidR="00C742C1">
        <w:rPr>
          <w:lang w:val="en-GB"/>
        </w:rPr>
        <w:t xml:space="preserve"> (at least for counter and timer aspects) for SL RLM is preferred as baseline.</w:t>
      </w:r>
    </w:p>
    <w:p w14:paraId="29D11E5F" w14:textId="6E924D69" w:rsidR="00C55D5A" w:rsidRPr="001D7946" w:rsidRDefault="004B0D4E" w:rsidP="00C55D5A">
      <w:pPr>
        <w:pStyle w:val="3GPPText"/>
        <w:rPr>
          <w:lang w:val="en-GB"/>
        </w:rPr>
      </w:pPr>
      <w:r>
        <w:rPr>
          <w:lang w:val="en-GB"/>
        </w:rPr>
        <w:t>However, n</w:t>
      </w:r>
      <w:r w:rsidR="00761495">
        <w:rPr>
          <w:lang w:val="en-GB"/>
        </w:rPr>
        <w:t>o periodic</w:t>
      </w:r>
      <w:r>
        <w:rPr>
          <w:lang w:val="en-GB"/>
        </w:rPr>
        <w:t xml:space="preserve"> reference</w:t>
      </w:r>
      <w:r w:rsidR="00761495">
        <w:rPr>
          <w:lang w:val="en-GB"/>
        </w:rPr>
        <w:t xml:space="preserve"> signal has been introduced for NR V2X</w:t>
      </w:r>
      <w:r w:rsidR="007E2F7E">
        <w:rPr>
          <w:lang w:val="en-GB"/>
        </w:rPr>
        <w:t xml:space="preserve"> sidelink</w:t>
      </w:r>
      <w:r w:rsidR="00761495">
        <w:rPr>
          <w:lang w:val="en-GB"/>
        </w:rPr>
        <w:t xml:space="preserve"> so far. </w:t>
      </w:r>
      <w:r w:rsidR="00525A5D">
        <w:rPr>
          <w:lang w:val="en-GB"/>
        </w:rPr>
        <w:t>T</w:t>
      </w:r>
      <w:r w:rsidR="000976BF">
        <w:rPr>
          <w:lang w:val="en-GB"/>
        </w:rPr>
        <w:t xml:space="preserve">he following RSs </w:t>
      </w:r>
      <w:r w:rsidR="004E503D">
        <w:rPr>
          <w:lang w:val="en-GB"/>
        </w:rPr>
        <w:t>have been</w:t>
      </w:r>
      <w:r w:rsidR="000976BF">
        <w:rPr>
          <w:lang w:val="en-GB"/>
        </w:rPr>
        <w:t xml:space="preserve"> proposed</w:t>
      </w:r>
      <w:r w:rsidR="00525A5D">
        <w:rPr>
          <w:lang w:val="en-GB"/>
        </w:rPr>
        <w:t xml:space="preserve"> from the contributions </w:t>
      </w:r>
      <w:r w:rsidR="000976BF">
        <w:rPr>
          <w:lang w:val="en-GB"/>
        </w:rPr>
        <w:t xml:space="preserve">as </w:t>
      </w:r>
      <w:r w:rsidR="004E503D">
        <w:rPr>
          <w:lang w:val="en-GB"/>
        </w:rPr>
        <w:t>candidate</w:t>
      </w:r>
      <w:r w:rsidR="00F3793C">
        <w:rPr>
          <w:lang w:val="en-GB"/>
        </w:rPr>
        <w:t>s</w:t>
      </w:r>
      <w:r w:rsidR="004E503D">
        <w:rPr>
          <w:lang w:val="en-GB"/>
        </w:rPr>
        <w:t xml:space="preserve"> for SL RLM-RS</w:t>
      </w:r>
    </w:p>
    <w:p w14:paraId="5686E1E6" w14:textId="7A3EA9A2" w:rsidR="00C55D5A" w:rsidRPr="00EC0ECE" w:rsidRDefault="00C55D5A" w:rsidP="00FC72E1">
      <w:pPr>
        <w:numPr>
          <w:ilvl w:val="0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 w:rsidRPr="00EC0ECE">
        <w:rPr>
          <w:rFonts w:eastAsia="MS Mincho"/>
          <w:sz w:val="22"/>
          <w:szCs w:val="24"/>
          <w:lang w:eastAsia="en-GB"/>
        </w:rPr>
        <w:t xml:space="preserve">Alt. 1: </w:t>
      </w:r>
      <w:r w:rsidR="000976BF" w:rsidRPr="00EC0ECE">
        <w:rPr>
          <w:rFonts w:eastAsia="MS Mincho"/>
          <w:sz w:val="22"/>
          <w:szCs w:val="24"/>
          <w:lang w:eastAsia="en-GB"/>
        </w:rPr>
        <w:t>S-SSB</w:t>
      </w:r>
    </w:p>
    <w:p w14:paraId="40423AA2" w14:textId="35F31EDB" w:rsidR="00B654C9" w:rsidRPr="00EC0ECE" w:rsidRDefault="00B654C9" w:rsidP="00FC72E1">
      <w:pPr>
        <w:numPr>
          <w:ilvl w:val="0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 w:rsidRPr="00EC0ECE">
        <w:rPr>
          <w:rFonts w:eastAsia="MS Mincho"/>
          <w:sz w:val="22"/>
          <w:szCs w:val="24"/>
          <w:lang w:eastAsia="en-GB"/>
        </w:rPr>
        <w:lastRenderedPageBreak/>
        <w:t>Alt. 2: PTRS</w:t>
      </w:r>
    </w:p>
    <w:p w14:paraId="13D6BFC6" w14:textId="7DD0E11F" w:rsidR="000C4DDD" w:rsidRDefault="00C55D5A" w:rsidP="00FC72E1">
      <w:pPr>
        <w:numPr>
          <w:ilvl w:val="0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 w:rsidRPr="00EC0ECE">
        <w:rPr>
          <w:rFonts w:eastAsia="MS Mincho"/>
          <w:sz w:val="22"/>
          <w:szCs w:val="24"/>
          <w:lang w:eastAsia="en-GB"/>
        </w:rPr>
        <w:t xml:space="preserve">Alt. </w:t>
      </w:r>
      <w:r w:rsidR="00B654C9" w:rsidRPr="00EC0ECE">
        <w:rPr>
          <w:rFonts w:eastAsia="MS Mincho"/>
          <w:sz w:val="22"/>
          <w:szCs w:val="24"/>
          <w:lang w:eastAsia="en-GB"/>
        </w:rPr>
        <w:t>3</w:t>
      </w:r>
      <w:r w:rsidRPr="00EC0ECE">
        <w:rPr>
          <w:rFonts w:eastAsia="MS Mincho"/>
          <w:sz w:val="22"/>
          <w:szCs w:val="24"/>
          <w:lang w:eastAsia="en-GB"/>
        </w:rPr>
        <w:t xml:space="preserve">: </w:t>
      </w:r>
      <w:r w:rsidR="00B654C9" w:rsidRPr="00EC0ECE">
        <w:rPr>
          <w:rFonts w:eastAsia="MS Mincho"/>
          <w:sz w:val="22"/>
          <w:szCs w:val="24"/>
          <w:lang w:eastAsia="en-GB"/>
        </w:rPr>
        <w:t>CSI-RS</w:t>
      </w:r>
    </w:p>
    <w:p w14:paraId="188790EC" w14:textId="0A35AE79" w:rsidR="00C55D5A" w:rsidRPr="00EC0ECE" w:rsidRDefault="00F33B4F" w:rsidP="00FC72E1">
      <w:pPr>
        <w:numPr>
          <w:ilvl w:val="1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>
        <w:rPr>
          <w:rFonts w:eastAsia="MS Mincho"/>
          <w:sz w:val="22"/>
          <w:szCs w:val="24"/>
          <w:lang w:eastAsia="en-GB"/>
        </w:rPr>
        <w:t>[</w:t>
      </w:r>
      <w:r w:rsidR="00B654C9" w:rsidRPr="00EC0ECE">
        <w:rPr>
          <w:rFonts w:eastAsia="MS Mincho"/>
          <w:sz w:val="22"/>
          <w:szCs w:val="24"/>
          <w:lang w:eastAsia="en-GB"/>
        </w:rPr>
        <w:t>O</w:t>
      </w:r>
      <w:r w:rsidR="00C742C1">
        <w:rPr>
          <w:rFonts w:eastAsia="MS Mincho"/>
          <w:sz w:val="22"/>
          <w:szCs w:val="24"/>
          <w:lang w:eastAsia="en-GB"/>
        </w:rPr>
        <w:t>PPO</w:t>
      </w:r>
      <w:r w:rsidR="00B654C9" w:rsidRPr="00EC0ECE">
        <w:rPr>
          <w:rFonts w:eastAsia="MS Mincho"/>
          <w:sz w:val="22"/>
          <w:szCs w:val="24"/>
          <w:lang w:eastAsia="en-GB"/>
        </w:rPr>
        <w:t xml:space="preserve">, </w:t>
      </w:r>
      <w:proofErr w:type="spellStart"/>
      <w:r w:rsidR="00761495" w:rsidRPr="00EC0ECE">
        <w:rPr>
          <w:rFonts w:eastAsia="MS Mincho"/>
          <w:sz w:val="22"/>
          <w:szCs w:val="24"/>
          <w:lang w:eastAsia="en-GB"/>
        </w:rPr>
        <w:t>InterDigital</w:t>
      </w:r>
      <w:proofErr w:type="spellEnd"/>
      <w:r w:rsidR="00B654C9" w:rsidRPr="00EC0ECE">
        <w:rPr>
          <w:rFonts w:eastAsia="MS Mincho"/>
          <w:sz w:val="22"/>
          <w:szCs w:val="24"/>
          <w:lang w:eastAsia="en-GB"/>
        </w:rPr>
        <w:t>, LG</w:t>
      </w:r>
      <w:r w:rsidR="00F14E62">
        <w:rPr>
          <w:rFonts w:eastAsia="MS Mincho"/>
          <w:sz w:val="22"/>
          <w:szCs w:val="24"/>
          <w:lang w:eastAsia="en-GB"/>
        </w:rPr>
        <w:t>, Huawei</w:t>
      </w:r>
      <w:r>
        <w:rPr>
          <w:rFonts w:eastAsia="MS Mincho"/>
          <w:sz w:val="22"/>
          <w:szCs w:val="24"/>
          <w:lang w:eastAsia="en-GB"/>
        </w:rPr>
        <w:t>]</w:t>
      </w:r>
    </w:p>
    <w:p w14:paraId="71929C94" w14:textId="77777777" w:rsidR="000C4DDD" w:rsidRDefault="000976BF" w:rsidP="00FC72E1">
      <w:pPr>
        <w:numPr>
          <w:ilvl w:val="0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 w:rsidRPr="00EC0ECE">
        <w:rPr>
          <w:rFonts w:eastAsia="MS Mincho"/>
          <w:sz w:val="22"/>
          <w:szCs w:val="24"/>
          <w:lang w:eastAsia="en-GB"/>
        </w:rPr>
        <w:t xml:space="preserve">Alt. </w:t>
      </w:r>
      <w:r w:rsidR="00B654C9" w:rsidRPr="00EC0ECE">
        <w:rPr>
          <w:rFonts w:eastAsia="MS Mincho"/>
          <w:sz w:val="22"/>
          <w:szCs w:val="24"/>
          <w:lang w:eastAsia="en-GB"/>
        </w:rPr>
        <w:t>4</w:t>
      </w:r>
      <w:r w:rsidRPr="00EC0ECE">
        <w:rPr>
          <w:rFonts w:eastAsia="MS Mincho"/>
          <w:sz w:val="22"/>
          <w:szCs w:val="24"/>
          <w:lang w:eastAsia="en-GB"/>
        </w:rPr>
        <w:t>:</w:t>
      </w:r>
      <w:r w:rsidR="004E503D" w:rsidRPr="00EC0ECE">
        <w:rPr>
          <w:rFonts w:eastAsia="MS Mincho"/>
          <w:sz w:val="22"/>
          <w:szCs w:val="24"/>
          <w:lang w:eastAsia="en-GB"/>
        </w:rPr>
        <w:t xml:space="preserve"> </w:t>
      </w:r>
      <w:r w:rsidRPr="00EC0ECE">
        <w:rPr>
          <w:rFonts w:eastAsia="MS Mincho"/>
          <w:sz w:val="22"/>
          <w:szCs w:val="24"/>
          <w:lang w:eastAsia="en-GB"/>
        </w:rPr>
        <w:t xml:space="preserve">DM-RS </w:t>
      </w:r>
    </w:p>
    <w:p w14:paraId="1E8394DD" w14:textId="01060D70" w:rsidR="000976BF" w:rsidRPr="00EC0ECE" w:rsidRDefault="00F33B4F" w:rsidP="00FC72E1">
      <w:pPr>
        <w:numPr>
          <w:ilvl w:val="1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>
        <w:rPr>
          <w:rFonts w:eastAsia="MS Mincho"/>
          <w:sz w:val="22"/>
          <w:szCs w:val="24"/>
          <w:lang w:eastAsia="en-GB"/>
        </w:rPr>
        <w:t>[</w:t>
      </w:r>
      <w:r w:rsidR="00B654C9" w:rsidRPr="00EC0ECE">
        <w:rPr>
          <w:rFonts w:eastAsia="MS Mincho"/>
          <w:sz w:val="22"/>
          <w:szCs w:val="24"/>
          <w:lang w:eastAsia="en-GB"/>
        </w:rPr>
        <w:t>Vivo, ZTE, Ericsson</w:t>
      </w:r>
      <w:r>
        <w:rPr>
          <w:rFonts w:eastAsia="MS Mincho"/>
          <w:sz w:val="22"/>
          <w:szCs w:val="24"/>
          <w:lang w:eastAsia="en-GB"/>
        </w:rPr>
        <w:t>]</w:t>
      </w:r>
    </w:p>
    <w:p w14:paraId="2ADDEE4B" w14:textId="117C2307" w:rsidR="00B654C9" w:rsidRPr="00965096" w:rsidRDefault="00B654C9" w:rsidP="003E7EF1">
      <w:pPr>
        <w:spacing w:after="0"/>
        <w:rPr>
          <w:sz w:val="22"/>
          <w:szCs w:val="22"/>
          <w:lang w:val="en-US"/>
        </w:rPr>
      </w:pPr>
      <w:r w:rsidRPr="00965096">
        <w:rPr>
          <w:sz w:val="22"/>
          <w:szCs w:val="22"/>
          <w:lang w:val="en-US"/>
        </w:rPr>
        <w:t>Observations:</w:t>
      </w:r>
    </w:p>
    <w:p w14:paraId="13DE8842" w14:textId="68D0E3FC" w:rsidR="00B654C9" w:rsidRPr="00EC0ECE" w:rsidRDefault="00390FA0" w:rsidP="00FC72E1">
      <w:pPr>
        <w:numPr>
          <w:ilvl w:val="0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>
        <w:rPr>
          <w:rFonts w:eastAsia="MS Mincho"/>
          <w:sz w:val="22"/>
          <w:szCs w:val="24"/>
          <w:lang w:eastAsia="en-GB"/>
        </w:rPr>
        <w:t>N</w:t>
      </w:r>
      <w:r w:rsidR="00B654C9" w:rsidRPr="00EC0ECE">
        <w:rPr>
          <w:rFonts w:eastAsia="MS Mincho"/>
          <w:sz w:val="22"/>
          <w:szCs w:val="24"/>
          <w:lang w:eastAsia="en-GB"/>
        </w:rPr>
        <w:t xml:space="preserve">ot to use S-SSB since </w:t>
      </w:r>
      <w:r w:rsidR="00965096" w:rsidRPr="00EC0ECE">
        <w:rPr>
          <w:rFonts w:eastAsia="MS Mincho"/>
          <w:sz w:val="22"/>
          <w:szCs w:val="24"/>
          <w:lang w:eastAsia="en-GB"/>
        </w:rPr>
        <w:t>a Rx UE cannot identify a Tx UE</w:t>
      </w:r>
      <w:r>
        <w:rPr>
          <w:rFonts w:eastAsia="MS Mincho"/>
          <w:sz w:val="22"/>
          <w:szCs w:val="24"/>
          <w:lang w:eastAsia="en-GB"/>
        </w:rPr>
        <w:t xml:space="preserve"> </w:t>
      </w:r>
      <w:r w:rsidR="000A4A4B">
        <w:rPr>
          <w:rFonts w:eastAsia="MS Mincho"/>
          <w:sz w:val="22"/>
          <w:szCs w:val="24"/>
          <w:lang w:eastAsia="en-GB"/>
        </w:rPr>
        <w:t>[</w:t>
      </w:r>
      <w:r>
        <w:rPr>
          <w:rFonts w:eastAsia="MS Mincho"/>
          <w:sz w:val="22"/>
          <w:szCs w:val="24"/>
          <w:lang w:eastAsia="en-GB"/>
        </w:rPr>
        <w:t>Vivo, OPPO, ZTE</w:t>
      </w:r>
      <w:r w:rsidR="000A4A4B">
        <w:rPr>
          <w:rFonts w:eastAsia="MS Mincho"/>
          <w:sz w:val="22"/>
          <w:szCs w:val="24"/>
          <w:lang w:eastAsia="en-GB"/>
        </w:rPr>
        <w:t>]</w:t>
      </w:r>
      <w:r w:rsidR="00B654C9" w:rsidRPr="00EC0ECE">
        <w:rPr>
          <w:rFonts w:eastAsia="MS Mincho"/>
          <w:sz w:val="22"/>
          <w:szCs w:val="24"/>
          <w:lang w:eastAsia="en-GB"/>
        </w:rPr>
        <w:t xml:space="preserve"> </w:t>
      </w:r>
    </w:p>
    <w:p w14:paraId="4B318C20" w14:textId="2853AAAE" w:rsidR="001D1A00" w:rsidRPr="00EC0ECE" w:rsidRDefault="00390FA0" w:rsidP="00FC72E1">
      <w:pPr>
        <w:numPr>
          <w:ilvl w:val="0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>
        <w:rPr>
          <w:rFonts w:eastAsia="MS Mincho"/>
          <w:sz w:val="22"/>
          <w:szCs w:val="24"/>
          <w:lang w:eastAsia="en-GB"/>
        </w:rPr>
        <w:t>Not to use</w:t>
      </w:r>
      <w:r w:rsidR="00C742C1">
        <w:rPr>
          <w:rFonts w:eastAsia="MS Mincho"/>
          <w:sz w:val="22"/>
          <w:szCs w:val="24"/>
          <w:lang w:eastAsia="en-GB"/>
        </w:rPr>
        <w:t xml:space="preserve"> </w:t>
      </w:r>
      <w:r w:rsidR="00B654C9" w:rsidRPr="00EC0ECE">
        <w:rPr>
          <w:rFonts w:eastAsia="MS Mincho"/>
          <w:sz w:val="22"/>
          <w:szCs w:val="24"/>
          <w:lang w:eastAsia="en-GB"/>
        </w:rPr>
        <w:t>PTRS since it is only supported for FR2</w:t>
      </w:r>
      <w:r w:rsidR="000A4A4B">
        <w:rPr>
          <w:rFonts w:eastAsia="MS Mincho"/>
          <w:sz w:val="22"/>
          <w:szCs w:val="24"/>
          <w:lang w:eastAsia="en-GB"/>
        </w:rPr>
        <w:t xml:space="preserve"> [</w:t>
      </w:r>
      <w:r>
        <w:rPr>
          <w:rFonts w:eastAsia="MS Mincho"/>
          <w:sz w:val="22"/>
          <w:szCs w:val="24"/>
          <w:lang w:eastAsia="en-GB"/>
        </w:rPr>
        <w:t>ZTE</w:t>
      </w:r>
      <w:r w:rsidR="000A4A4B">
        <w:rPr>
          <w:rFonts w:eastAsia="MS Mincho"/>
          <w:sz w:val="22"/>
          <w:szCs w:val="24"/>
          <w:lang w:eastAsia="en-GB"/>
        </w:rPr>
        <w:t>]</w:t>
      </w:r>
      <w:r w:rsidR="00C742C1">
        <w:rPr>
          <w:rFonts w:eastAsia="MS Mincho"/>
          <w:sz w:val="22"/>
          <w:szCs w:val="24"/>
          <w:lang w:eastAsia="en-GB"/>
        </w:rPr>
        <w:t xml:space="preserve"> </w:t>
      </w:r>
    </w:p>
    <w:p w14:paraId="44862DAD" w14:textId="7345A217" w:rsidR="000A4A4B" w:rsidRPr="000A4A4B" w:rsidRDefault="00390FA0" w:rsidP="000A4A4B">
      <w:pPr>
        <w:numPr>
          <w:ilvl w:val="0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>
        <w:rPr>
          <w:rFonts w:eastAsia="MS Mincho"/>
          <w:sz w:val="22"/>
          <w:szCs w:val="24"/>
          <w:lang w:eastAsia="en-GB"/>
        </w:rPr>
        <w:t>D</w:t>
      </w:r>
      <w:r w:rsidR="00965096" w:rsidRPr="00EC0ECE">
        <w:rPr>
          <w:rFonts w:eastAsia="MS Mincho"/>
          <w:sz w:val="22"/>
          <w:szCs w:val="24"/>
          <w:lang w:eastAsia="en-GB"/>
        </w:rPr>
        <w:t xml:space="preserve">M-RS of PSSCH is not suitable for RLM since it is </w:t>
      </w:r>
      <w:r>
        <w:rPr>
          <w:rFonts w:eastAsia="MS Mincho"/>
          <w:sz w:val="22"/>
          <w:szCs w:val="24"/>
          <w:lang w:eastAsia="en-GB"/>
        </w:rPr>
        <w:t xml:space="preserve">UE-specifically </w:t>
      </w:r>
      <w:proofErr w:type="spellStart"/>
      <w:r w:rsidR="00965096" w:rsidRPr="00EC0ECE">
        <w:rPr>
          <w:rFonts w:eastAsia="MS Mincho"/>
          <w:sz w:val="22"/>
          <w:szCs w:val="24"/>
          <w:lang w:eastAsia="en-GB"/>
        </w:rPr>
        <w:t>precoded</w:t>
      </w:r>
      <w:proofErr w:type="spellEnd"/>
      <w:r w:rsidR="00965096" w:rsidRPr="00EC0ECE">
        <w:rPr>
          <w:rFonts w:eastAsia="MS Mincho"/>
          <w:sz w:val="22"/>
          <w:szCs w:val="24"/>
          <w:lang w:eastAsia="en-GB"/>
        </w:rPr>
        <w:t xml:space="preserve"> </w:t>
      </w:r>
      <w:r w:rsidR="000A4A4B">
        <w:rPr>
          <w:rFonts w:eastAsia="MS Mincho"/>
          <w:sz w:val="22"/>
          <w:szCs w:val="24"/>
          <w:lang w:eastAsia="en-GB"/>
        </w:rPr>
        <w:t>[</w:t>
      </w:r>
      <w:r>
        <w:rPr>
          <w:rFonts w:eastAsia="MS Mincho"/>
          <w:sz w:val="22"/>
          <w:szCs w:val="24"/>
          <w:lang w:eastAsia="en-GB"/>
        </w:rPr>
        <w:t>Vivo</w:t>
      </w:r>
      <w:r w:rsidR="000A4A4B">
        <w:rPr>
          <w:rFonts w:eastAsia="MS Mincho"/>
          <w:sz w:val="22"/>
          <w:szCs w:val="24"/>
          <w:lang w:eastAsia="en-GB"/>
        </w:rPr>
        <w:t>]</w:t>
      </w:r>
    </w:p>
    <w:p w14:paraId="3A6B0CD4" w14:textId="527F050F" w:rsidR="001D1A00" w:rsidRDefault="001D1A00" w:rsidP="00FC72E1">
      <w:pPr>
        <w:numPr>
          <w:ilvl w:val="0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 w:rsidRPr="00EC0ECE">
        <w:rPr>
          <w:rFonts w:eastAsia="MS Mincho"/>
          <w:sz w:val="22"/>
          <w:szCs w:val="24"/>
          <w:lang w:eastAsia="en-GB"/>
        </w:rPr>
        <w:t xml:space="preserve">RLM measurement based on aperiodic signal is supported by majority among interested companies </w:t>
      </w:r>
      <w:r w:rsidR="000A4A4B">
        <w:rPr>
          <w:rFonts w:eastAsia="MS Mincho"/>
          <w:sz w:val="22"/>
          <w:szCs w:val="24"/>
          <w:lang w:eastAsia="en-GB"/>
        </w:rPr>
        <w:t>[</w:t>
      </w:r>
      <w:r w:rsidR="00C742C1">
        <w:rPr>
          <w:rFonts w:eastAsia="MS Mincho"/>
          <w:sz w:val="22"/>
          <w:szCs w:val="24"/>
          <w:lang w:eastAsia="en-GB"/>
        </w:rPr>
        <w:t xml:space="preserve">Vivo, ZTE, </w:t>
      </w:r>
      <w:proofErr w:type="spellStart"/>
      <w:r w:rsidR="00C742C1">
        <w:rPr>
          <w:rFonts w:eastAsia="MS Mincho"/>
          <w:sz w:val="22"/>
          <w:szCs w:val="24"/>
          <w:lang w:eastAsia="en-GB"/>
        </w:rPr>
        <w:t>InterDigital</w:t>
      </w:r>
      <w:proofErr w:type="spellEnd"/>
      <w:r w:rsidR="00C742C1">
        <w:rPr>
          <w:rFonts w:eastAsia="MS Mincho"/>
          <w:sz w:val="22"/>
          <w:szCs w:val="24"/>
          <w:lang w:eastAsia="en-GB"/>
        </w:rPr>
        <w:t>, Ericsson</w:t>
      </w:r>
      <w:r w:rsidR="000A4A4B">
        <w:rPr>
          <w:rFonts w:eastAsia="MS Mincho"/>
          <w:sz w:val="22"/>
          <w:szCs w:val="24"/>
          <w:lang w:eastAsia="en-GB"/>
        </w:rPr>
        <w:t>]</w:t>
      </w:r>
      <w:r w:rsidR="00C742C1">
        <w:rPr>
          <w:rFonts w:eastAsia="MS Mincho"/>
          <w:sz w:val="22"/>
          <w:szCs w:val="24"/>
          <w:lang w:eastAsia="en-GB"/>
        </w:rPr>
        <w:t xml:space="preserve"> </w:t>
      </w:r>
      <w:r w:rsidRPr="00EC0ECE">
        <w:rPr>
          <w:rFonts w:eastAsia="MS Mincho"/>
          <w:sz w:val="22"/>
          <w:szCs w:val="24"/>
          <w:lang w:eastAsia="en-GB"/>
        </w:rPr>
        <w:t xml:space="preserve">while </w:t>
      </w:r>
      <w:r w:rsidR="00F14E62">
        <w:rPr>
          <w:rFonts w:eastAsia="MS Mincho"/>
          <w:sz w:val="22"/>
          <w:szCs w:val="24"/>
          <w:lang w:eastAsia="en-GB"/>
        </w:rPr>
        <w:t>two</w:t>
      </w:r>
      <w:r w:rsidRPr="00EC0ECE">
        <w:rPr>
          <w:rFonts w:eastAsia="MS Mincho"/>
          <w:sz w:val="22"/>
          <w:szCs w:val="24"/>
          <w:lang w:eastAsia="en-GB"/>
        </w:rPr>
        <w:t xml:space="preserve"> compan</w:t>
      </w:r>
      <w:r w:rsidR="00F14E62">
        <w:rPr>
          <w:rFonts w:eastAsia="MS Mincho"/>
          <w:sz w:val="22"/>
          <w:szCs w:val="24"/>
          <w:lang w:eastAsia="en-GB"/>
        </w:rPr>
        <w:t>ies</w:t>
      </w:r>
      <w:r w:rsidRPr="00EC0ECE">
        <w:rPr>
          <w:rFonts w:eastAsia="MS Mincho"/>
          <w:sz w:val="22"/>
          <w:szCs w:val="24"/>
          <w:lang w:eastAsia="en-GB"/>
        </w:rPr>
        <w:t xml:space="preserve"> proposed to support </w:t>
      </w:r>
      <w:r w:rsidR="00F14E62">
        <w:rPr>
          <w:rFonts w:eastAsia="MS Mincho"/>
          <w:sz w:val="22"/>
          <w:szCs w:val="24"/>
          <w:lang w:eastAsia="en-GB"/>
        </w:rPr>
        <w:t>periodic</w:t>
      </w:r>
      <w:r w:rsidRPr="00EC0ECE">
        <w:rPr>
          <w:rFonts w:eastAsia="MS Mincho"/>
          <w:sz w:val="22"/>
          <w:szCs w:val="24"/>
          <w:lang w:eastAsia="en-GB"/>
        </w:rPr>
        <w:t xml:space="preserve"> signal</w:t>
      </w:r>
      <w:r w:rsidR="00C742C1">
        <w:rPr>
          <w:rFonts w:eastAsia="MS Mincho"/>
          <w:sz w:val="22"/>
          <w:szCs w:val="24"/>
          <w:lang w:eastAsia="en-GB"/>
        </w:rPr>
        <w:t xml:space="preserve"> </w:t>
      </w:r>
      <w:r w:rsidR="000A4A4B">
        <w:rPr>
          <w:rFonts w:eastAsia="MS Mincho"/>
          <w:sz w:val="22"/>
          <w:szCs w:val="24"/>
          <w:lang w:eastAsia="en-GB"/>
        </w:rPr>
        <w:t>[</w:t>
      </w:r>
      <w:r w:rsidR="00C742C1">
        <w:rPr>
          <w:rFonts w:eastAsia="MS Mincho"/>
          <w:sz w:val="22"/>
          <w:szCs w:val="24"/>
          <w:lang w:eastAsia="en-GB"/>
        </w:rPr>
        <w:t>OPPO</w:t>
      </w:r>
      <w:r w:rsidR="00F14E62">
        <w:rPr>
          <w:rFonts w:eastAsia="MS Mincho"/>
          <w:sz w:val="22"/>
          <w:szCs w:val="24"/>
          <w:lang w:eastAsia="en-GB"/>
        </w:rPr>
        <w:t>, Huawei</w:t>
      </w:r>
      <w:r w:rsidR="000A4A4B">
        <w:rPr>
          <w:rFonts w:eastAsia="MS Mincho"/>
          <w:sz w:val="22"/>
          <w:szCs w:val="24"/>
          <w:lang w:eastAsia="en-GB"/>
        </w:rPr>
        <w:t>]</w:t>
      </w:r>
      <w:r w:rsidR="00D51EC0">
        <w:rPr>
          <w:rFonts w:eastAsia="MS Mincho"/>
          <w:sz w:val="22"/>
          <w:szCs w:val="24"/>
          <w:lang w:eastAsia="en-GB"/>
        </w:rPr>
        <w:t>. Followings are identified as drawbacks for introducing periodic signal:</w:t>
      </w:r>
    </w:p>
    <w:p w14:paraId="2AF14C63" w14:textId="347F5880" w:rsidR="00AF67C0" w:rsidRDefault="00D51EC0" w:rsidP="00AF67C0">
      <w:pPr>
        <w:numPr>
          <w:ilvl w:val="1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>
        <w:rPr>
          <w:rFonts w:eastAsia="MS Mincho"/>
          <w:sz w:val="22"/>
          <w:szCs w:val="24"/>
          <w:lang w:eastAsia="en-GB"/>
        </w:rPr>
        <w:t xml:space="preserve">Half-duplex </w:t>
      </w:r>
    </w:p>
    <w:p w14:paraId="147307AF" w14:textId="47CDE4EE" w:rsidR="00D51EC0" w:rsidRDefault="00D51EC0" w:rsidP="00AF67C0">
      <w:pPr>
        <w:numPr>
          <w:ilvl w:val="1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>
        <w:rPr>
          <w:rFonts w:eastAsia="MS Mincho"/>
          <w:sz w:val="22"/>
          <w:szCs w:val="24"/>
          <w:lang w:eastAsia="en-GB"/>
        </w:rPr>
        <w:t>Resource utilization inefficiency</w:t>
      </w:r>
    </w:p>
    <w:p w14:paraId="40D448CA" w14:textId="5ADD10F2" w:rsidR="00D51EC0" w:rsidRDefault="00D51EC0" w:rsidP="00AF67C0">
      <w:pPr>
        <w:numPr>
          <w:ilvl w:val="1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>
        <w:rPr>
          <w:rFonts w:eastAsia="MS Mincho"/>
          <w:sz w:val="22"/>
          <w:szCs w:val="24"/>
          <w:lang w:eastAsia="en-GB"/>
        </w:rPr>
        <w:t>Difficulties to handle sharing periodic resources reserved</w:t>
      </w:r>
    </w:p>
    <w:p w14:paraId="2E9D478D" w14:textId="55C606AB" w:rsidR="00822AEA" w:rsidRPr="00F3793C" w:rsidRDefault="0036288F" w:rsidP="00F76C5D">
      <w:pPr>
        <w:numPr>
          <w:ilvl w:val="0"/>
          <w:numId w:val="13"/>
        </w:numPr>
        <w:jc w:val="both"/>
      </w:pPr>
      <w:r w:rsidRPr="00F3793C">
        <w:rPr>
          <w:rFonts w:eastAsia="MS Mincho"/>
          <w:sz w:val="22"/>
          <w:szCs w:val="24"/>
          <w:lang w:eastAsia="en-GB"/>
        </w:rPr>
        <w:t xml:space="preserve">CSI-RS </w:t>
      </w:r>
      <w:r w:rsidR="00390FA0" w:rsidRPr="00F3793C">
        <w:rPr>
          <w:rFonts w:eastAsia="MS Mincho"/>
          <w:sz w:val="22"/>
          <w:szCs w:val="24"/>
          <w:lang w:eastAsia="en-GB"/>
        </w:rPr>
        <w:t>for sidelink has not been introduced yet</w:t>
      </w:r>
      <w:r w:rsidRPr="00F3793C">
        <w:rPr>
          <w:rFonts w:eastAsia="MS Mincho"/>
          <w:sz w:val="22"/>
          <w:szCs w:val="24"/>
          <w:lang w:eastAsia="en-GB"/>
        </w:rPr>
        <w:t>.</w:t>
      </w:r>
      <w:r w:rsidR="00390FA0" w:rsidRPr="00F3793C">
        <w:rPr>
          <w:rFonts w:eastAsia="MS Mincho"/>
          <w:sz w:val="22"/>
          <w:szCs w:val="24"/>
          <w:lang w:eastAsia="en-GB"/>
        </w:rPr>
        <w:t xml:space="preserve"> It supposed to be discussed in PHY procedure AI</w:t>
      </w:r>
    </w:p>
    <w:p w14:paraId="01C32E03" w14:textId="1EE6B37D" w:rsidR="00C940A2" w:rsidRPr="00C940A2" w:rsidRDefault="00C940A2" w:rsidP="00F76C5D">
      <w:pPr>
        <w:numPr>
          <w:ilvl w:val="0"/>
          <w:numId w:val="13"/>
        </w:numPr>
        <w:jc w:val="both"/>
      </w:pPr>
      <w:r>
        <w:rPr>
          <w:rFonts w:eastAsia="MS Mincho"/>
          <w:sz w:val="22"/>
          <w:szCs w:val="24"/>
          <w:lang w:eastAsia="en-GB"/>
        </w:rPr>
        <w:t xml:space="preserve">Necessity of SL RLM-RS </w:t>
      </w:r>
      <w:r w:rsidR="0063525F">
        <w:rPr>
          <w:rFonts w:eastAsia="MS Mincho"/>
          <w:sz w:val="22"/>
          <w:szCs w:val="24"/>
          <w:lang w:eastAsia="en-GB"/>
        </w:rPr>
        <w:t>needs to</w:t>
      </w:r>
      <w:r>
        <w:rPr>
          <w:rFonts w:eastAsia="MS Mincho"/>
          <w:sz w:val="22"/>
          <w:szCs w:val="24"/>
          <w:lang w:eastAsia="en-GB"/>
        </w:rPr>
        <w:t xml:space="preserve"> be discussed since </w:t>
      </w:r>
      <w:r w:rsidR="00F3793C">
        <w:rPr>
          <w:rFonts w:eastAsia="MS Mincho"/>
          <w:sz w:val="22"/>
          <w:szCs w:val="24"/>
          <w:lang w:eastAsia="en-GB"/>
        </w:rPr>
        <w:t>RLF declaration without IS/O</w:t>
      </w:r>
      <w:r w:rsidR="000A2211">
        <w:rPr>
          <w:rFonts w:eastAsia="MS Mincho"/>
          <w:sz w:val="22"/>
          <w:szCs w:val="24"/>
          <w:lang w:eastAsia="en-GB"/>
        </w:rPr>
        <w:t>O</w:t>
      </w:r>
      <w:r w:rsidR="00F3793C">
        <w:rPr>
          <w:rFonts w:eastAsia="MS Mincho"/>
          <w:sz w:val="22"/>
          <w:szCs w:val="24"/>
          <w:lang w:eastAsia="en-GB"/>
        </w:rPr>
        <w:t xml:space="preserve">S was discussed in few </w:t>
      </w:r>
      <w:proofErr w:type="spellStart"/>
      <w:r w:rsidR="00F3793C">
        <w:rPr>
          <w:rFonts w:eastAsia="MS Mincho"/>
          <w:sz w:val="22"/>
          <w:szCs w:val="24"/>
          <w:lang w:eastAsia="en-GB"/>
        </w:rPr>
        <w:t>tdocs</w:t>
      </w:r>
      <w:proofErr w:type="spellEnd"/>
      <w:r>
        <w:rPr>
          <w:rFonts w:eastAsia="MS Mincho"/>
          <w:sz w:val="22"/>
          <w:szCs w:val="24"/>
          <w:lang w:eastAsia="en-GB"/>
        </w:rPr>
        <w:t>. Followings are alternative</w:t>
      </w:r>
      <w:r w:rsidR="00E73F86">
        <w:rPr>
          <w:rFonts w:eastAsia="MS Mincho"/>
          <w:sz w:val="22"/>
          <w:szCs w:val="24"/>
          <w:lang w:eastAsia="en-GB"/>
        </w:rPr>
        <w:t>s</w:t>
      </w:r>
      <w:r>
        <w:rPr>
          <w:rFonts w:eastAsia="MS Mincho"/>
          <w:sz w:val="22"/>
          <w:szCs w:val="24"/>
          <w:lang w:eastAsia="en-GB"/>
        </w:rPr>
        <w:t xml:space="preserve"> of SL RLM</w:t>
      </w:r>
      <w:r w:rsidR="00E73F86">
        <w:rPr>
          <w:rFonts w:eastAsia="MS Mincho"/>
          <w:sz w:val="22"/>
          <w:szCs w:val="24"/>
          <w:lang w:eastAsia="en-GB"/>
        </w:rPr>
        <w:t xml:space="preserve"> </w:t>
      </w:r>
    </w:p>
    <w:p w14:paraId="122B8BA3" w14:textId="49EF5A8C" w:rsidR="00C940A2" w:rsidRPr="00C940A2" w:rsidRDefault="00C940A2" w:rsidP="00C940A2">
      <w:pPr>
        <w:numPr>
          <w:ilvl w:val="1"/>
          <w:numId w:val="13"/>
        </w:numPr>
        <w:jc w:val="both"/>
      </w:pPr>
      <w:r>
        <w:rPr>
          <w:rFonts w:eastAsia="MS Mincho"/>
          <w:sz w:val="22"/>
          <w:szCs w:val="24"/>
          <w:lang w:eastAsia="en-GB"/>
        </w:rPr>
        <w:t xml:space="preserve">Contiguous HARQ-NACK </w:t>
      </w:r>
      <w:r w:rsidR="000A4A4B">
        <w:rPr>
          <w:rFonts w:eastAsia="MS Mincho"/>
          <w:sz w:val="22"/>
          <w:szCs w:val="24"/>
          <w:lang w:eastAsia="en-GB"/>
        </w:rPr>
        <w:t>[</w:t>
      </w:r>
      <w:r>
        <w:rPr>
          <w:rFonts w:eastAsia="MS Mincho"/>
          <w:sz w:val="22"/>
          <w:szCs w:val="24"/>
          <w:lang w:eastAsia="en-GB"/>
        </w:rPr>
        <w:t>LG</w:t>
      </w:r>
      <w:r w:rsidR="000A4A4B">
        <w:rPr>
          <w:rFonts w:eastAsia="MS Mincho"/>
          <w:sz w:val="22"/>
          <w:szCs w:val="24"/>
          <w:lang w:eastAsia="en-GB"/>
        </w:rPr>
        <w:t>]</w:t>
      </w:r>
    </w:p>
    <w:p w14:paraId="32B3F965" w14:textId="0A9CB63E" w:rsidR="00C940A2" w:rsidRPr="00C940A2" w:rsidRDefault="00E73F86" w:rsidP="00C940A2">
      <w:pPr>
        <w:numPr>
          <w:ilvl w:val="1"/>
          <w:numId w:val="13"/>
        </w:numPr>
        <w:jc w:val="both"/>
      </w:pPr>
      <w:r>
        <w:rPr>
          <w:rFonts w:eastAsia="MS Mincho"/>
          <w:sz w:val="22"/>
          <w:szCs w:val="24"/>
          <w:lang w:eastAsia="en-GB"/>
        </w:rPr>
        <w:t>Congestion control metric</w:t>
      </w:r>
      <w:r w:rsidR="00C940A2">
        <w:rPr>
          <w:rFonts w:eastAsia="MS Mincho"/>
          <w:sz w:val="22"/>
          <w:szCs w:val="24"/>
          <w:lang w:eastAsia="en-GB"/>
        </w:rPr>
        <w:t xml:space="preserve"> </w:t>
      </w:r>
      <w:r w:rsidR="000A4A4B">
        <w:rPr>
          <w:rFonts w:eastAsia="MS Mincho"/>
          <w:sz w:val="22"/>
          <w:szCs w:val="24"/>
          <w:lang w:eastAsia="en-GB"/>
        </w:rPr>
        <w:t>[</w:t>
      </w:r>
      <w:r w:rsidR="00C940A2">
        <w:rPr>
          <w:rFonts w:eastAsia="MS Mincho"/>
          <w:sz w:val="22"/>
          <w:szCs w:val="24"/>
          <w:lang w:eastAsia="en-GB"/>
        </w:rPr>
        <w:t>Ericsson</w:t>
      </w:r>
      <w:r w:rsidR="000A4A4B">
        <w:rPr>
          <w:rFonts w:eastAsia="MS Mincho"/>
          <w:sz w:val="22"/>
          <w:szCs w:val="24"/>
          <w:lang w:eastAsia="en-GB"/>
        </w:rPr>
        <w:t>]</w:t>
      </w:r>
    </w:p>
    <w:p w14:paraId="28FAA843" w14:textId="3BDD75EC" w:rsidR="00F3793C" w:rsidRPr="00822AEA" w:rsidRDefault="00C940A2" w:rsidP="00C940A2">
      <w:pPr>
        <w:numPr>
          <w:ilvl w:val="1"/>
          <w:numId w:val="13"/>
        </w:numPr>
        <w:jc w:val="both"/>
      </w:pPr>
      <w:r>
        <w:rPr>
          <w:rFonts w:eastAsia="MS Mincho"/>
          <w:sz w:val="22"/>
          <w:szCs w:val="24"/>
          <w:lang w:eastAsia="en-GB"/>
        </w:rPr>
        <w:t xml:space="preserve">Probe/response </w:t>
      </w:r>
      <w:r w:rsidR="000A4A4B">
        <w:rPr>
          <w:rFonts w:eastAsia="MS Mincho"/>
          <w:sz w:val="22"/>
          <w:szCs w:val="24"/>
          <w:lang w:eastAsia="en-GB"/>
        </w:rPr>
        <w:t>[</w:t>
      </w:r>
      <w:proofErr w:type="spellStart"/>
      <w:r>
        <w:rPr>
          <w:rFonts w:eastAsia="MS Mincho"/>
          <w:sz w:val="22"/>
          <w:szCs w:val="24"/>
          <w:lang w:eastAsia="en-GB"/>
        </w:rPr>
        <w:t>InterDigital</w:t>
      </w:r>
      <w:proofErr w:type="spellEnd"/>
      <w:r w:rsidR="000A4A4B">
        <w:rPr>
          <w:rFonts w:eastAsia="MS Mincho"/>
          <w:sz w:val="22"/>
          <w:szCs w:val="24"/>
          <w:lang w:eastAsia="en-GB"/>
        </w:rPr>
        <w:t>]</w:t>
      </w:r>
    </w:p>
    <w:p w14:paraId="4D8A8F01" w14:textId="77777777" w:rsidR="00F3793C" w:rsidRDefault="00F3793C" w:rsidP="00C55D5A">
      <w:pPr>
        <w:pStyle w:val="3GPPAgreements"/>
        <w:numPr>
          <w:ilvl w:val="0"/>
          <w:numId w:val="0"/>
        </w:numPr>
        <w:rPr>
          <w:b/>
          <w:color w:val="0070C0"/>
          <w:u w:val="single"/>
          <w:lang w:val="en-GB" w:eastAsia="en-US"/>
        </w:rPr>
      </w:pPr>
    </w:p>
    <w:p w14:paraId="472608CD" w14:textId="471D63CD" w:rsidR="00C55D5A" w:rsidRPr="00694DDE" w:rsidRDefault="00C55D5A" w:rsidP="00C55D5A">
      <w:pPr>
        <w:pStyle w:val="3GPPAgreements"/>
        <w:numPr>
          <w:ilvl w:val="0"/>
          <w:numId w:val="0"/>
        </w:numPr>
        <w:rPr>
          <w:b/>
          <w:color w:val="0070C0"/>
          <w:u w:val="single"/>
        </w:rPr>
      </w:pPr>
      <w:r w:rsidRPr="00694DDE">
        <w:rPr>
          <w:b/>
          <w:color w:val="0070C0"/>
          <w:u w:val="single"/>
          <w:lang w:val="en-GB" w:eastAsia="en-US"/>
        </w:rPr>
        <w:t xml:space="preserve">Proposal for </w:t>
      </w:r>
      <w:r w:rsidR="00ED35AB">
        <w:rPr>
          <w:b/>
          <w:color w:val="0070C0"/>
          <w:u w:val="single"/>
          <w:lang w:val="en-GB" w:eastAsia="en-US"/>
        </w:rPr>
        <w:t>agreement</w:t>
      </w:r>
    </w:p>
    <w:p w14:paraId="3BB517BF" w14:textId="0781A423" w:rsidR="00761495" w:rsidRPr="00EC0ECE" w:rsidRDefault="00BE2B93" w:rsidP="00FC72E1">
      <w:pPr>
        <w:numPr>
          <w:ilvl w:val="0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 w:rsidRPr="00EC0ECE">
        <w:rPr>
          <w:rFonts w:eastAsia="MS Mincho"/>
          <w:sz w:val="22"/>
          <w:szCs w:val="24"/>
          <w:lang w:eastAsia="en-GB"/>
        </w:rPr>
        <w:t xml:space="preserve">No </w:t>
      </w:r>
      <w:r w:rsidR="00761495" w:rsidRPr="00EC0ECE">
        <w:rPr>
          <w:rFonts w:eastAsia="MS Mincho"/>
          <w:sz w:val="22"/>
          <w:szCs w:val="24"/>
          <w:lang w:eastAsia="en-GB"/>
        </w:rPr>
        <w:t>new</w:t>
      </w:r>
      <w:r w:rsidR="00F038B8" w:rsidRPr="00EC0ECE">
        <w:rPr>
          <w:rFonts w:eastAsia="MS Mincho"/>
          <w:sz w:val="22"/>
          <w:szCs w:val="24"/>
          <w:lang w:eastAsia="en-GB"/>
        </w:rPr>
        <w:t xml:space="preserve"> reference</w:t>
      </w:r>
      <w:r w:rsidRPr="00EC0ECE">
        <w:rPr>
          <w:rFonts w:eastAsia="MS Mincho"/>
          <w:sz w:val="22"/>
          <w:szCs w:val="24"/>
          <w:lang w:eastAsia="en-GB"/>
        </w:rPr>
        <w:t xml:space="preserve"> </w:t>
      </w:r>
      <w:r w:rsidR="004E503D" w:rsidRPr="00EC0ECE">
        <w:rPr>
          <w:rFonts w:eastAsia="MS Mincho"/>
          <w:sz w:val="22"/>
          <w:szCs w:val="24"/>
          <w:lang w:eastAsia="en-GB"/>
        </w:rPr>
        <w:t xml:space="preserve">signal </w:t>
      </w:r>
      <w:r w:rsidR="00F038B8" w:rsidRPr="00EC0ECE">
        <w:rPr>
          <w:rFonts w:eastAsia="MS Mincho"/>
          <w:sz w:val="22"/>
          <w:szCs w:val="24"/>
          <w:lang w:eastAsia="en-GB"/>
        </w:rPr>
        <w:t>dedicated to</w:t>
      </w:r>
      <w:r w:rsidR="004E503D" w:rsidRPr="00EC0ECE">
        <w:rPr>
          <w:rFonts w:eastAsia="MS Mincho"/>
          <w:sz w:val="22"/>
          <w:szCs w:val="24"/>
          <w:lang w:eastAsia="en-GB"/>
        </w:rPr>
        <w:t xml:space="preserve"> SL RLM</w:t>
      </w:r>
      <w:r w:rsidR="00F038B8" w:rsidRPr="00EC0ECE">
        <w:rPr>
          <w:rFonts w:eastAsia="MS Mincho"/>
          <w:sz w:val="22"/>
          <w:szCs w:val="24"/>
          <w:lang w:eastAsia="en-GB"/>
        </w:rPr>
        <w:t xml:space="preserve"> is introduced</w:t>
      </w:r>
    </w:p>
    <w:p w14:paraId="25F5E5BE" w14:textId="77777777" w:rsidR="00F3793C" w:rsidRDefault="00F3793C" w:rsidP="00FC72E1">
      <w:pPr>
        <w:numPr>
          <w:ilvl w:val="1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>
        <w:rPr>
          <w:rFonts w:eastAsia="MS Mincho"/>
          <w:sz w:val="22"/>
          <w:szCs w:val="24"/>
          <w:lang w:eastAsia="en-GB"/>
        </w:rPr>
        <w:t xml:space="preserve">FFS: </w:t>
      </w:r>
    </w:p>
    <w:p w14:paraId="3B9FC367" w14:textId="74138794" w:rsidR="001D1A00" w:rsidRDefault="0084063E" w:rsidP="00F3793C">
      <w:pPr>
        <w:numPr>
          <w:ilvl w:val="2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 w:rsidRPr="00EC0ECE">
        <w:rPr>
          <w:rFonts w:eastAsia="MS Mincho"/>
          <w:sz w:val="22"/>
          <w:szCs w:val="24"/>
          <w:lang w:eastAsia="en-GB"/>
        </w:rPr>
        <w:t>D</w:t>
      </w:r>
      <w:r w:rsidR="001D1A00" w:rsidRPr="00EC0ECE">
        <w:rPr>
          <w:rFonts w:eastAsia="MS Mincho"/>
          <w:sz w:val="22"/>
          <w:szCs w:val="24"/>
          <w:lang w:eastAsia="en-GB"/>
        </w:rPr>
        <w:t>own-select between CSI-RS</w:t>
      </w:r>
      <w:r w:rsidR="00761495" w:rsidRPr="00EC0ECE">
        <w:rPr>
          <w:rFonts w:eastAsia="MS Mincho"/>
          <w:sz w:val="22"/>
          <w:szCs w:val="24"/>
          <w:lang w:eastAsia="en-GB"/>
        </w:rPr>
        <w:t xml:space="preserve"> (if </w:t>
      </w:r>
      <w:r w:rsidR="008540BF">
        <w:rPr>
          <w:rFonts w:eastAsia="MS Mincho"/>
          <w:sz w:val="22"/>
          <w:szCs w:val="24"/>
          <w:lang w:eastAsia="en-GB"/>
        </w:rPr>
        <w:t>introduced</w:t>
      </w:r>
      <w:r w:rsidR="00761495" w:rsidRPr="00EC0ECE">
        <w:rPr>
          <w:rFonts w:eastAsia="MS Mincho"/>
          <w:sz w:val="22"/>
          <w:szCs w:val="24"/>
          <w:lang w:eastAsia="en-GB"/>
        </w:rPr>
        <w:t xml:space="preserve"> for CSI acquisition)</w:t>
      </w:r>
      <w:r w:rsidR="001D1A00" w:rsidRPr="00EC0ECE">
        <w:rPr>
          <w:rFonts w:eastAsia="MS Mincho"/>
          <w:sz w:val="22"/>
          <w:szCs w:val="24"/>
          <w:lang w:eastAsia="en-GB"/>
        </w:rPr>
        <w:t xml:space="preserve"> and DM-RS for SL RLM reference signal</w:t>
      </w:r>
      <w:r w:rsidR="006E2ED2">
        <w:rPr>
          <w:rFonts w:eastAsia="MS Mincho"/>
          <w:sz w:val="22"/>
          <w:szCs w:val="24"/>
          <w:lang w:eastAsia="en-GB"/>
        </w:rPr>
        <w:t xml:space="preserve"> if SL RLM-RS is supported</w:t>
      </w:r>
    </w:p>
    <w:p w14:paraId="4D2B5638" w14:textId="599CC47E" w:rsidR="00F3793C" w:rsidRPr="00EC0ECE" w:rsidRDefault="00F3793C" w:rsidP="00F3793C">
      <w:pPr>
        <w:numPr>
          <w:ilvl w:val="2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>
        <w:rPr>
          <w:rFonts w:eastAsia="MS Mincho"/>
          <w:sz w:val="22"/>
          <w:szCs w:val="24"/>
          <w:lang w:eastAsia="en-GB"/>
        </w:rPr>
        <w:t>No RLM-RS</w:t>
      </w:r>
      <w:r w:rsidR="00C940A2">
        <w:rPr>
          <w:rFonts w:eastAsia="MS Mincho"/>
          <w:sz w:val="22"/>
          <w:szCs w:val="24"/>
          <w:lang w:eastAsia="en-GB"/>
        </w:rPr>
        <w:t xml:space="preserve"> is used</w:t>
      </w:r>
      <w:r>
        <w:rPr>
          <w:rFonts w:eastAsia="MS Mincho"/>
          <w:sz w:val="22"/>
          <w:szCs w:val="24"/>
          <w:lang w:eastAsia="en-GB"/>
        </w:rPr>
        <w:t xml:space="preserve"> if </w:t>
      </w:r>
      <w:r w:rsidR="00C940A2">
        <w:rPr>
          <w:rFonts w:eastAsia="MS Mincho"/>
          <w:sz w:val="22"/>
          <w:szCs w:val="24"/>
          <w:lang w:eastAsia="en-GB"/>
        </w:rPr>
        <w:t>a metric for SL RLM/RLF is not</w:t>
      </w:r>
      <w:r w:rsidR="006E2ED2">
        <w:rPr>
          <w:rFonts w:eastAsia="MS Mincho"/>
          <w:sz w:val="22"/>
          <w:szCs w:val="24"/>
          <w:lang w:eastAsia="en-GB"/>
        </w:rPr>
        <w:t xml:space="preserve"> based on</w:t>
      </w:r>
      <w:r w:rsidR="00C940A2">
        <w:rPr>
          <w:rFonts w:eastAsia="MS Mincho"/>
          <w:sz w:val="22"/>
          <w:szCs w:val="24"/>
          <w:lang w:eastAsia="en-GB"/>
        </w:rPr>
        <w:t xml:space="preserve"> IS/OOS</w:t>
      </w:r>
      <w:r>
        <w:rPr>
          <w:rFonts w:eastAsia="MS Mincho"/>
          <w:sz w:val="22"/>
          <w:szCs w:val="24"/>
          <w:lang w:eastAsia="en-GB"/>
        </w:rPr>
        <w:t xml:space="preserve"> </w:t>
      </w:r>
    </w:p>
    <w:p w14:paraId="0346881F" w14:textId="31159790" w:rsidR="00F038B8" w:rsidRDefault="00F038B8" w:rsidP="00C55D5A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7323"/>
      </w:tblGrid>
      <w:tr w:rsidR="00846264" w14:paraId="4D3FB6BB" w14:textId="77777777" w:rsidTr="0084626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4896067A" w14:textId="77777777" w:rsidR="00846264" w:rsidRDefault="00846264">
            <w:pPr>
              <w:spacing w:after="0" w:line="240" w:lineRule="auto"/>
              <w:rPr>
                <w:lang w:val="en-US" w:eastAsia="ja-JP"/>
              </w:rPr>
            </w:pPr>
            <w:r>
              <w:rPr>
                <w:lang w:eastAsia="ja-JP"/>
              </w:rPr>
              <w:t>Company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3E8346CB" w14:textId="77777777" w:rsidR="00846264" w:rsidRDefault="00846264">
            <w:pPr>
              <w:spacing w:after="0" w:line="240" w:lineRule="auto"/>
              <w:rPr>
                <w:lang w:eastAsia="ja-JP"/>
              </w:rPr>
            </w:pPr>
            <w:r>
              <w:rPr>
                <w:lang w:eastAsia="ja-JP"/>
              </w:rPr>
              <w:t>View</w:t>
            </w:r>
          </w:p>
        </w:tc>
      </w:tr>
      <w:tr w:rsidR="00846264" w14:paraId="33E0160C" w14:textId="77777777" w:rsidTr="0084626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0DBC" w14:textId="4C608B8E" w:rsidR="00846264" w:rsidRDefault="00846264">
            <w:pPr>
              <w:spacing w:after="0" w:line="240" w:lineRule="auto"/>
              <w:rPr>
                <w:lang w:eastAsia="zh-CN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AB0F" w14:textId="4DE1BA7C" w:rsidR="00846264" w:rsidRDefault="00846264">
            <w:pPr>
              <w:spacing w:after="0" w:line="240" w:lineRule="auto"/>
              <w:rPr>
                <w:lang w:eastAsia="zh-CN"/>
              </w:rPr>
            </w:pPr>
          </w:p>
        </w:tc>
      </w:tr>
      <w:tr w:rsidR="00846264" w14:paraId="7F4AF861" w14:textId="77777777" w:rsidTr="007F2885">
        <w:trPr>
          <w:trHeight w:val="33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9BA8" w14:textId="36072D45" w:rsidR="00846264" w:rsidRDefault="00846264">
            <w:pPr>
              <w:spacing w:after="0" w:line="240" w:lineRule="auto"/>
              <w:rPr>
                <w:rFonts w:eastAsiaTheme="minorEastAsia"/>
                <w:lang w:eastAsia="ja-JP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58F2" w14:textId="67BC1890" w:rsidR="00846264" w:rsidRDefault="00846264">
            <w:pPr>
              <w:spacing w:after="0" w:line="240" w:lineRule="auto"/>
              <w:rPr>
                <w:lang w:eastAsia="ja-JP"/>
              </w:rPr>
            </w:pPr>
          </w:p>
        </w:tc>
      </w:tr>
      <w:tr w:rsidR="00846264" w14:paraId="68E160B3" w14:textId="77777777" w:rsidTr="0084626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917A" w14:textId="77777777" w:rsidR="00846264" w:rsidRDefault="00846264">
            <w:pPr>
              <w:spacing w:after="0" w:line="240" w:lineRule="auto"/>
              <w:rPr>
                <w:lang w:eastAsia="ja-JP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F96B" w14:textId="77777777" w:rsidR="00846264" w:rsidRDefault="00846264">
            <w:pPr>
              <w:spacing w:after="0" w:line="240" w:lineRule="auto"/>
              <w:rPr>
                <w:lang w:eastAsia="ja-JP"/>
              </w:rPr>
            </w:pPr>
          </w:p>
        </w:tc>
      </w:tr>
    </w:tbl>
    <w:p w14:paraId="2464499A" w14:textId="77777777" w:rsidR="00846264" w:rsidRPr="00846264" w:rsidRDefault="00846264" w:rsidP="00C55D5A"/>
    <w:p w14:paraId="28968268" w14:textId="77777777" w:rsidR="00846264" w:rsidRPr="00E85920" w:rsidRDefault="00846264" w:rsidP="00C55D5A">
      <w:pPr>
        <w:rPr>
          <w:lang w:val="en-US"/>
        </w:rPr>
      </w:pPr>
    </w:p>
    <w:p w14:paraId="7EAA4E0A" w14:textId="167E6E19" w:rsidR="00C55D5A" w:rsidRPr="004B0D4E" w:rsidRDefault="00AA2385" w:rsidP="00C55D5A">
      <w:pPr>
        <w:pStyle w:val="3GPPH3"/>
        <w:rPr>
          <w:sz w:val="24"/>
        </w:rPr>
      </w:pPr>
      <w:r w:rsidRPr="004B0D4E">
        <w:rPr>
          <w:sz w:val="24"/>
        </w:rPr>
        <w:t>Issue</w:t>
      </w:r>
      <w:r w:rsidR="00C55D5A" w:rsidRPr="004B0D4E">
        <w:rPr>
          <w:sz w:val="24"/>
        </w:rPr>
        <w:t xml:space="preserve"> #2: </w:t>
      </w:r>
      <w:r w:rsidR="004E503D" w:rsidRPr="004B0D4E">
        <w:rPr>
          <w:sz w:val="24"/>
        </w:rPr>
        <w:t>Metric used for SL RLM/RLF</w:t>
      </w:r>
      <w:r w:rsidR="00C55D5A" w:rsidRPr="004B0D4E">
        <w:rPr>
          <w:sz w:val="24"/>
        </w:rPr>
        <w:t xml:space="preserve"> </w:t>
      </w:r>
    </w:p>
    <w:p w14:paraId="5625D104" w14:textId="3134A4CA" w:rsidR="00EC0ECE" w:rsidRDefault="00761495" w:rsidP="0059267E">
      <w:pPr>
        <w:pStyle w:val="3GPPText"/>
      </w:pPr>
      <w:r>
        <w:rPr>
          <w:lang w:val="en-GB"/>
        </w:rPr>
        <w:t xml:space="preserve">RAN2 asked which metric could be used for </w:t>
      </w:r>
      <w:r w:rsidR="001C2C23">
        <w:rPr>
          <w:lang w:val="en-GB"/>
        </w:rPr>
        <w:t xml:space="preserve">SL </w:t>
      </w:r>
      <w:r>
        <w:rPr>
          <w:lang w:val="en-GB"/>
        </w:rPr>
        <w:t xml:space="preserve">RLM/RLF declaration. </w:t>
      </w:r>
      <w:r w:rsidR="00842C49">
        <w:rPr>
          <w:lang w:val="en-GB"/>
        </w:rPr>
        <w:t xml:space="preserve">In NR Uu, </w:t>
      </w:r>
      <w:r w:rsidR="00525A5D">
        <w:rPr>
          <w:lang w:val="en-GB"/>
        </w:rPr>
        <w:t>IS/OOS based on hypothetical BLER of PDCCH has been used as</w:t>
      </w:r>
      <w:r w:rsidR="001C2C23">
        <w:rPr>
          <w:lang w:val="en-GB"/>
        </w:rPr>
        <w:t xml:space="preserve"> a </w:t>
      </w:r>
      <w:r w:rsidR="00525A5D">
        <w:rPr>
          <w:lang w:val="en-GB"/>
        </w:rPr>
        <w:t>metric for RLM/RLF.</w:t>
      </w:r>
      <w:r>
        <w:rPr>
          <w:lang w:val="en-GB"/>
        </w:rPr>
        <w:t xml:space="preserve"> </w:t>
      </w:r>
      <w:r w:rsidR="00EC0ECE">
        <w:t>The following alternatives are proposed</w:t>
      </w:r>
      <w:r w:rsidR="001C2C23">
        <w:t xml:space="preserve"> as a </w:t>
      </w:r>
      <w:r w:rsidR="00211257">
        <w:t>metric</w:t>
      </w:r>
      <w:r w:rsidR="001C2C23">
        <w:t xml:space="preserve"> for SL RLM/RLF</w:t>
      </w:r>
      <w:r w:rsidR="00EC0ECE">
        <w:t>:</w:t>
      </w:r>
    </w:p>
    <w:p w14:paraId="45B83C7F" w14:textId="00FC0A82" w:rsidR="000C4DDD" w:rsidRDefault="00EC0ECE" w:rsidP="000A351D">
      <w:pPr>
        <w:numPr>
          <w:ilvl w:val="0"/>
          <w:numId w:val="13"/>
        </w:numPr>
        <w:spacing w:after="0" w:line="276" w:lineRule="auto"/>
        <w:jc w:val="both"/>
        <w:rPr>
          <w:rFonts w:eastAsia="MS Mincho"/>
          <w:sz w:val="22"/>
          <w:szCs w:val="24"/>
          <w:lang w:eastAsia="en-GB"/>
        </w:rPr>
      </w:pPr>
      <w:r w:rsidRPr="00EC0ECE">
        <w:rPr>
          <w:rFonts w:eastAsia="MS Mincho"/>
          <w:sz w:val="22"/>
          <w:szCs w:val="24"/>
          <w:lang w:eastAsia="en-GB"/>
        </w:rPr>
        <w:lastRenderedPageBreak/>
        <w:t xml:space="preserve">Alt.1: IS/OOS </w:t>
      </w:r>
      <w:r w:rsidR="0019170D">
        <w:rPr>
          <w:rFonts w:eastAsia="MS Mincho"/>
          <w:sz w:val="22"/>
          <w:szCs w:val="24"/>
          <w:lang w:eastAsia="en-GB"/>
        </w:rPr>
        <w:t xml:space="preserve">as </w:t>
      </w:r>
      <w:r w:rsidRPr="00EC0ECE">
        <w:rPr>
          <w:rFonts w:eastAsia="MS Mincho"/>
          <w:sz w:val="22"/>
          <w:szCs w:val="24"/>
          <w:lang w:eastAsia="en-GB"/>
        </w:rPr>
        <w:t xml:space="preserve">in </w:t>
      </w:r>
      <w:r w:rsidR="001C2C23">
        <w:rPr>
          <w:rFonts w:eastAsia="MS Mincho"/>
          <w:sz w:val="22"/>
          <w:szCs w:val="24"/>
          <w:lang w:eastAsia="en-GB"/>
        </w:rPr>
        <w:t xml:space="preserve">NR </w:t>
      </w:r>
      <w:r w:rsidRPr="00EC0ECE">
        <w:rPr>
          <w:rFonts w:eastAsia="MS Mincho"/>
          <w:sz w:val="22"/>
          <w:szCs w:val="24"/>
          <w:lang w:eastAsia="en-GB"/>
        </w:rPr>
        <w:t>Uu RLM</w:t>
      </w:r>
    </w:p>
    <w:p w14:paraId="58C1C8F8" w14:textId="4FA9A57D" w:rsidR="000C4DDD" w:rsidRPr="000C4DDD" w:rsidRDefault="00F33B4F" w:rsidP="000A351D">
      <w:pPr>
        <w:numPr>
          <w:ilvl w:val="1"/>
          <w:numId w:val="13"/>
        </w:numPr>
        <w:spacing w:after="0" w:line="276" w:lineRule="auto"/>
        <w:jc w:val="both"/>
        <w:rPr>
          <w:rFonts w:eastAsia="MS Mincho"/>
          <w:sz w:val="22"/>
          <w:szCs w:val="24"/>
          <w:lang w:val="en-US" w:eastAsia="en-GB"/>
        </w:rPr>
      </w:pPr>
      <w:r>
        <w:rPr>
          <w:rFonts w:eastAsia="MS Mincho"/>
          <w:sz w:val="22"/>
          <w:szCs w:val="24"/>
          <w:lang w:val="en-US" w:eastAsia="en-GB"/>
        </w:rPr>
        <w:t>[</w:t>
      </w:r>
      <w:r w:rsidR="000C4DDD" w:rsidRPr="000C4DDD">
        <w:rPr>
          <w:rFonts w:eastAsia="MS Mincho"/>
          <w:sz w:val="22"/>
          <w:szCs w:val="24"/>
          <w:lang w:val="en-US" w:eastAsia="en-GB"/>
        </w:rPr>
        <w:t>Vivo, Samsung, ZTE, LG (Rx</w:t>
      </w:r>
      <w:r w:rsidR="000C4DDD">
        <w:rPr>
          <w:rFonts w:eastAsia="MS Mincho"/>
          <w:sz w:val="22"/>
          <w:szCs w:val="24"/>
          <w:lang w:val="en-US" w:eastAsia="en-GB"/>
        </w:rPr>
        <w:t xml:space="preserve"> UE only)</w:t>
      </w:r>
      <w:r>
        <w:rPr>
          <w:rFonts w:eastAsia="MS Mincho"/>
          <w:sz w:val="22"/>
          <w:szCs w:val="24"/>
          <w:lang w:val="en-US" w:eastAsia="en-GB"/>
        </w:rPr>
        <w:t>]</w:t>
      </w:r>
    </w:p>
    <w:p w14:paraId="5B8CDA21" w14:textId="7AB5DF09" w:rsidR="00EC0ECE" w:rsidRDefault="00EC0ECE" w:rsidP="000A351D">
      <w:pPr>
        <w:numPr>
          <w:ilvl w:val="0"/>
          <w:numId w:val="13"/>
        </w:numPr>
        <w:spacing w:after="0" w:line="276" w:lineRule="auto"/>
        <w:jc w:val="both"/>
        <w:rPr>
          <w:rFonts w:eastAsia="MS Mincho"/>
          <w:sz w:val="22"/>
          <w:szCs w:val="24"/>
          <w:lang w:eastAsia="en-GB"/>
        </w:rPr>
      </w:pPr>
      <w:r w:rsidRPr="00EC0ECE">
        <w:rPr>
          <w:rFonts w:eastAsia="MS Mincho"/>
          <w:sz w:val="22"/>
          <w:szCs w:val="24"/>
          <w:lang w:eastAsia="en-GB"/>
        </w:rPr>
        <w:t>Alt.</w:t>
      </w:r>
      <w:r w:rsidR="000C4DDD">
        <w:rPr>
          <w:rFonts w:eastAsia="MS Mincho"/>
          <w:sz w:val="22"/>
          <w:szCs w:val="24"/>
          <w:lang w:eastAsia="en-GB"/>
        </w:rPr>
        <w:t>2</w:t>
      </w:r>
      <w:r w:rsidRPr="00EC0ECE">
        <w:rPr>
          <w:rFonts w:eastAsia="MS Mincho"/>
          <w:sz w:val="22"/>
          <w:szCs w:val="24"/>
          <w:lang w:eastAsia="en-GB"/>
        </w:rPr>
        <w:t>: congestion control metric (</w:t>
      </w:r>
      <w:proofErr w:type="gramStart"/>
      <w:r w:rsidRPr="00EC0ECE">
        <w:rPr>
          <w:rFonts w:eastAsia="MS Mincho"/>
          <w:sz w:val="22"/>
          <w:szCs w:val="24"/>
          <w:lang w:eastAsia="en-GB"/>
        </w:rPr>
        <w:t>similar to</w:t>
      </w:r>
      <w:proofErr w:type="gramEnd"/>
      <w:r w:rsidRPr="00EC0ECE">
        <w:rPr>
          <w:rFonts w:eastAsia="MS Mincho"/>
          <w:sz w:val="22"/>
          <w:szCs w:val="24"/>
          <w:lang w:eastAsia="en-GB"/>
        </w:rPr>
        <w:t xml:space="preserve"> CBR in LTE)</w:t>
      </w:r>
    </w:p>
    <w:p w14:paraId="534DC899" w14:textId="0B9A17F6" w:rsidR="000C4DDD" w:rsidRPr="00EC0ECE" w:rsidRDefault="00F33B4F" w:rsidP="000A351D">
      <w:pPr>
        <w:numPr>
          <w:ilvl w:val="1"/>
          <w:numId w:val="13"/>
        </w:numPr>
        <w:spacing w:after="0" w:line="276" w:lineRule="auto"/>
        <w:jc w:val="both"/>
        <w:rPr>
          <w:rFonts w:eastAsia="MS Mincho"/>
          <w:sz w:val="22"/>
          <w:szCs w:val="24"/>
          <w:lang w:eastAsia="en-GB"/>
        </w:rPr>
      </w:pPr>
      <w:r>
        <w:rPr>
          <w:rFonts w:eastAsia="MS Mincho"/>
          <w:sz w:val="22"/>
          <w:szCs w:val="24"/>
          <w:lang w:eastAsia="en-GB"/>
        </w:rPr>
        <w:t>[</w:t>
      </w:r>
      <w:r w:rsidR="000C4DDD">
        <w:rPr>
          <w:rFonts w:eastAsia="MS Mincho"/>
          <w:sz w:val="22"/>
          <w:szCs w:val="24"/>
          <w:lang w:eastAsia="en-GB"/>
        </w:rPr>
        <w:t>Ericsson</w:t>
      </w:r>
      <w:r>
        <w:rPr>
          <w:rFonts w:eastAsia="MS Mincho"/>
          <w:sz w:val="22"/>
          <w:szCs w:val="24"/>
          <w:lang w:eastAsia="en-GB"/>
        </w:rPr>
        <w:t>]</w:t>
      </w:r>
    </w:p>
    <w:p w14:paraId="4599035F" w14:textId="0E485329" w:rsidR="00EC0ECE" w:rsidRDefault="00EC0ECE" w:rsidP="000A351D">
      <w:pPr>
        <w:numPr>
          <w:ilvl w:val="0"/>
          <w:numId w:val="13"/>
        </w:numPr>
        <w:spacing w:after="0" w:line="276" w:lineRule="auto"/>
        <w:jc w:val="both"/>
        <w:rPr>
          <w:rFonts w:eastAsia="MS Mincho"/>
          <w:sz w:val="22"/>
          <w:szCs w:val="24"/>
          <w:lang w:eastAsia="en-GB"/>
        </w:rPr>
      </w:pPr>
      <w:r w:rsidRPr="00EC0ECE">
        <w:rPr>
          <w:rFonts w:eastAsia="MS Mincho"/>
          <w:sz w:val="22"/>
          <w:szCs w:val="24"/>
          <w:lang w:eastAsia="en-GB"/>
        </w:rPr>
        <w:t>Alt.</w:t>
      </w:r>
      <w:r w:rsidR="000C4DDD">
        <w:rPr>
          <w:rFonts w:eastAsia="MS Mincho"/>
          <w:sz w:val="22"/>
          <w:szCs w:val="24"/>
          <w:lang w:eastAsia="en-GB"/>
        </w:rPr>
        <w:t>3</w:t>
      </w:r>
      <w:r w:rsidRPr="00EC0ECE">
        <w:rPr>
          <w:rFonts w:eastAsia="MS Mincho"/>
          <w:sz w:val="22"/>
          <w:szCs w:val="24"/>
          <w:lang w:eastAsia="en-GB"/>
        </w:rPr>
        <w:t>: consecutive HARQ-NACK</w:t>
      </w:r>
    </w:p>
    <w:p w14:paraId="4D599405" w14:textId="5EA5593A" w:rsidR="000C4DDD" w:rsidRPr="00EC0ECE" w:rsidRDefault="00F33B4F" w:rsidP="000A351D">
      <w:pPr>
        <w:numPr>
          <w:ilvl w:val="1"/>
          <w:numId w:val="13"/>
        </w:numPr>
        <w:spacing w:after="0" w:line="276" w:lineRule="auto"/>
        <w:jc w:val="both"/>
        <w:rPr>
          <w:rFonts w:eastAsia="MS Mincho"/>
          <w:sz w:val="22"/>
          <w:szCs w:val="24"/>
          <w:lang w:eastAsia="en-GB"/>
        </w:rPr>
      </w:pPr>
      <w:r>
        <w:rPr>
          <w:rFonts w:eastAsia="MS Mincho"/>
          <w:sz w:val="22"/>
          <w:szCs w:val="24"/>
          <w:lang w:eastAsia="en-GB"/>
        </w:rPr>
        <w:t>[</w:t>
      </w:r>
      <w:r w:rsidR="000C4DDD">
        <w:rPr>
          <w:rFonts w:eastAsia="MS Mincho"/>
          <w:sz w:val="22"/>
          <w:szCs w:val="24"/>
          <w:lang w:eastAsia="en-GB"/>
        </w:rPr>
        <w:t>LG (Tx UE only)</w:t>
      </w:r>
      <w:r>
        <w:rPr>
          <w:rFonts w:eastAsia="MS Mincho"/>
          <w:sz w:val="22"/>
          <w:szCs w:val="24"/>
          <w:lang w:eastAsia="en-GB"/>
        </w:rPr>
        <w:t>]</w:t>
      </w:r>
    </w:p>
    <w:p w14:paraId="01439EB1" w14:textId="77777777" w:rsidR="000C4DDD" w:rsidRDefault="000C4DDD" w:rsidP="000C4DDD">
      <w:pPr>
        <w:spacing w:after="0"/>
        <w:rPr>
          <w:sz w:val="22"/>
          <w:szCs w:val="22"/>
          <w:lang w:val="en-US"/>
        </w:rPr>
      </w:pPr>
    </w:p>
    <w:p w14:paraId="0CA8DA0C" w14:textId="7A93AD49" w:rsidR="000C4DDD" w:rsidRPr="000C4DDD" w:rsidRDefault="000C4DDD" w:rsidP="000C4DDD">
      <w:pPr>
        <w:spacing w:after="0"/>
        <w:rPr>
          <w:sz w:val="22"/>
          <w:szCs w:val="22"/>
          <w:lang w:val="en-US"/>
        </w:rPr>
      </w:pPr>
      <w:r w:rsidRPr="00965096">
        <w:rPr>
          <w:sz w:val="22"/>
          <w:szCs w:val="22"/>
          <w:lang w:val="en-US"/>
        </w:rPr>
        <w:t>Observations:</w:t>
      </w:r>
    </w:p>
    <w:p w14:paraId="28EDF5D0" w14:textId="756D890D" w:rsidR="00EC0ECE" w:rsidRDefault="00A859F1" w:rsidP="00FC72E1">
      <w:pPr>
        <w:pStyle w:val="3GPPAgreements"/>
        <w:numPr>
          <w:ilvl w:val="0"/>
          <w:numId w:val="14"/>
        </w:numPr>
      </w:pPr>
      <w:r>
        <w:t>Several companies propose</w:t>
      </w:r>
      <w:r w:rsidR="00F3793C">
        <w:t>d</w:t>
      </w:r>
      <w:r w:rsidR="00D473C6">
        <w:t xml:space="preserve"> to consider IS/OOS </w:t>
      </w:r>
      <w:r w:rsidR="00F3793C">
        <w:t>of</w:t>
      </w:r>
      <w:r w:rsidR="00D473C6">
        <w:t xml:space="preserve"> Uu RLM as</w:t>
      </w:r>
      <w:r>
        <w:t xml:space="preserve"> a</w:t>
      </w:r>
      <w:r w:rsidR="00D473C6">
        <w:t xml:space="preserve"> starting point</w:t>
      </w:r>
    </w:p>
    <w:p w14:paraId="563B882A" w14:textId="6A2FB82A" w:rsidR="00F33B4F" w:rsidRDefault="00D473C6" w:rsidP="00FD4283">
      <w:pPr>
        <w:pStyle w:val="3GPPAgreements"/>
        <w:numPr>
          <w:ilvl w:val="0"/>
          <w:numId w:val="14"/>
        </w:numPr>
      </w:pPr>
      <w:r>
        <w:t xml:space="preserve">It is pointed out that OOS detection may be unreliable if aperiodic signal is used for SL RLM and counter/timer may not be useful to detect RLF </w:t>
      </w:r>
      <w:r w:rsidR="00F33B4F">
        <w:t>[</w:t>
      </w:r>
      <w:proofErr w:type="spellStart"/>
      <w:r w:rsidR="00842C49">
        <w:t>InterDigital</w:t>
      </w:r>
      <w:proofErr w:type="spellEnd"/>
      <w:r w:rsidR="00F33B4F">
        <w:t>]</w:t>
      </w:r>
    </w:p>
    <w:p w14:paraId="23D33398" w14:textId="75F57C6C" w:rsidR="0059267E" w:rsidRDefault="0059267E" w:rsidP="00FD4283">
      <w:pPr>
        <w:pStyle w:val="3GPPAgreements"/>
        <w:numPr>
          <w:ilvl w:val="0"/>
          <w:numId w:val="14"/>
        </w:numPr>
      </w:pPr>
      <w:r>
        <w:t>Use a different metric for SL RLM/RLF for Tx and Rx UE</w:t>
      </w:r>
      <w:r w:rsidR="00F3793C">
        <w:t xml:space="preserve"> </w:t>
      </w:r>
      <w:r w:rsidR="00F33B4F">
        <w:t>[</w:t>
      </w:r>
      <w:r w:rsidR="00842C49">
        <w:t>LG</w:t>
      </w:r>
      <w:r w:rsidR="00F33B4F">
        <w:t>]</w:t>
      </w:r>
    </w:p>
    <w:p w14:paraId="01A8EB07" w14:textId="56ACEC83" w:rsidR="0059267E" w:rsidRDefault="0059267E" w:rsidP="00FC72E1">
      <w:pPr>
        <w:pStyle w:val="3GPPAgreements"/>
        <w:numPr>
          <w:ilvl w:val="0"/>
          <w:numId w:val="14"/>
        </w:numPr>
      </w:pPr>
      <w:r>
        <w:t xml:space="preserve">RLF declaration without IS/OOS is </w:t>
      </w:r>
      <w:r w:rsidR="00842C49">
        <w:t>mentioned</w:t>
      </w:r>
      <w:r>
        <w:t xml:space="preserve"> by few companies </w:t>
      </w:r>
      <w:r w:rsidR="00F33B4F">
        <w:t>[</w:t>
      </w:r>
      <w:proofErr w:type="spellStart"/>
      <w:r w:rsidR="00842C49">
        <w:t>InterDigital</w:t>
      </w:r>
      <w:proofErr w:type="spellEnd"/>
      <w:r w:rsidR="00842C49">
        <w:t>, Ericsson</w:t>
      </w:r>
      <w:r w:rsidR="00F3793C">
        <w:t>, LG</w:t>
      </w:r>
      <w:r w:rsidR="00F33B4F">
        <w:t>]</w:t>
      </w:r>
    </w:p>
    <w:p w14:paraId="6C273285" w14:textId="4BE7670C" w:rsidR="000C4DDD" w:rsidRDefault="000C4DDD" w:rsidP="000A351D">
      <w:pPr>
        <w:pStyle w:val="3GPPAgreements"/>
        <w:numPr>
          <w:ilvl w:val="0"/>
          <w:numId w:val="0"/>
        </w:numPr>
        <w:spacing w:line="276" w:lineRule="auto"/>
        <w:ind w:left="284" w:hanging="284"/>
      </w:pPr>
    </w:p>
    <w:p w14:paraId="7BAD4D1B" w14:textId="7F05C30F" w:rsidR="00D473C6" w:rsidRPr="00694DDE" w:rsidRDefault="00D473C6" w:rsidP="000A351D">
      <w:pPr>
        <w:pStyle w:val="3GPPAgreements"/>
        <w:numPr>
          <w:ilvl w:val="0"/>
          <w:numId w:val="0"/>
        </w:numPr>
        <w:spacing w:line="276" w:lineRule="auto"/>
        <w:rPr>
          <w:b/>
          <w:color w:val="0070C0"/>
          <w:u w:val="single"/>
        </w:rPr>
      </w:pPr>
      <w:r w:rsidRPr="00694DDE">
        <w:rPr>
          <w:b/>
          <w:color w:val="0070C0"/>
          <w:u w:val="single"/>
          <w:lang w:val="en-GB" w:eastAsia="en-US"/>
        </w:rPr>
        <w:t xml:space="preserve">Proposal for </w:t>
      </w:r>
      <w:r w:rsidR="00ED35AB">
        <w:rPr>
          <w:b/>
          <w:color w:val="0070C0"/>
          <w:u w:val="single"/>
          <w:lang w:val="en-GB" w:eastAsia="en-US"/>
        </w:rPr>
        <w:t>agreement</w:t>
      </w:r>
    </w:p>
    <w:p w14:paraId="2007B386" w14:textId="709AF45A" w:rsidR="004A2971" w:rsidRDefault="004A2971" w:rsidP="000A351D">
      <w:pPr>
        <w:pStyle w:val="3GPPAgreements"/>
        <w:numPr>
          <w:ilvl w:val="0"/>
          <w:numId w:val="15"/>
        </w:numPr>
        <w:spacing w:line="276" w:lineRule="auto"/>
      </w:pPr>
      <w:r>
        <w:t xml:space="preserve">Periodic IS/OOS indication to </w:t>
      </w:r>
      <w:r w:rsidR="00800211">
        <w:t>upper</w:t>
      </w:r>
      <w:r>
        <w:t xml:space="preserve"> layer is not supported for SL RLM/RLF</w:t>
      </w:r>
    </w:p>
    <w:p w14:paraId="238F07C4" w14:textId="4D336729" w:rsidR="004A2971" w:rsidRDefault="004A2971" w:rsidP="000A351D">
      <w:pPr>
        <w:pStyle w:val="3GPPAgreements"/>
        <w:numPr>
          <w:ilvl w:val="1"/>
          <w:numId w:val="15"/>
        </w:numPr>
        <w:spacing w:line="276" w:lineRule="auto"/>
      </w:pPr>
      <w:r>
        <w:t>FFS on following alternatives</w:t>
      </w:r>
    </w:p>
    <w:p w14:paraId="28A5D59D" w14:textId="0D88D893" w:rsidR="004A2971" w:rsidRDefault="004A2971" w:rsidP="000A351D">
      <w:pPr>
        <w:pStyle w:val="3GPPAgreements"/>
        <w:numPr>
          <w:ilvl w:val="2"/>
          <w:numId w:val="15"/>
        </w:numPr>
        <w:spacing w:line="276" w:lineRule="auto"/>
      </w:pPr>
      <w:r>
        <w:t>Reuse Uu RLM as much as possible with aperiodic SL RLM-RS</w:t>
      </w:r>
    </w:p>
    <w:p w14:paraId="55E938F2" w14:textId="422F49BC" w:rsidR="004A2971" w:rsidRDefault="004A2971" w:rsidP="000A351D">
      <w:pPr>
        <w:pStyle w:val="3GPPAgreements"/>
        <w:numPr>
          <w:ilvl w:val="2"/>
          <w:numId w:val="15"/>
        </w:numPr>
        <w:spacing w:line="276" w:lineRule="auto"/>
      </w:pPr>
      <w:r>
        <w:t>Other metrics than IS/OOS in Uu RLM</w:t>
      </w:r>
    </w:p>
    <w:p w14:paraId="50E83548" w14:textId="5E78F17B" w:rsidR="000156EE" w:rsidRDefault="000156EE" w:rsidP="000A351D">
      <w:pPr>
        <w:pStyle w:val="3GPPAgreements"/>
        <w:numPr>
          <w:ilvl w:val="1"/>
          <w:numId w:val="15"/>
        </w:numPr>
        <w:spacing w:line="276" w:lineRule="auto"/>
      </w:pPr>
      <w:r>
        <w:t>FFS if the same metric is used for</w:t>
      </w:r>
      <w:r w:rsidR="004A2971">
        <w:t xml:space="preserve"> both</w:t>
      </w:r>
      <w:r>
        <w:t xml:space="preserve"> Tx UE</w:t>
      </w:r>
      <w:r w:rsidR="004A2971">
        <w:t xml:space="preserve"> and Rx UE</w:t>
      </w:r>
    </w:p>
    <w:p w14:paraId="735636D1" w14:textId="404FC902" w:rsidR="000B014A" w:rsidRDefault="000B014A" w:rsidP="000B014A">
      <w:pPr>
        <w:pStyle w:val="3GPPAgreements"/>
        <w:numPr>
          <w:ilvl w:val="0"/>
          <w:numId w:val="0"/>
        </w:numPr>
        <w:ind w:left="284" w:hanging="284"/>
        <w:rPr>
          <w:b/>
        </w:rPr>
      </w:pPr>
    </w:p>
    <w:p w14:paraId="3B6B3F96" w14:textId="77777777" w:rsidR="00846264" w:rsidRDefault="00846264" w:rsidP="00846264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7323"/>
      </w:tblGrid>
      <w:tr w:rsidR="00846264" w14:paraId="0FD13F97" w14:textId="77777777" w:rsidTr="00846264">
        <w:trPr>
          <w:trHeight w:val="17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1C733F93" w14:textId="77777777" w:rsidR="00846264" w:rsidRDefault="00846264" w:rsidP="00685F52">
            <w:pPr>
              <w:spacing w:after="0" w:line="240" w:lineRule="auto"/>
              <w:rPr>
                <w:lang w:val="en-US" w:eastAsia="ja-JP"/>
              </w:rPr>
            </w:pPr>
            <w:r>
              <w:rPr>
                <w:lang w:eastAsia="ja-JP"/>
              </w:rPr>
              <w:t>Company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0C5ABB54" w14:textId="77777777" w:rsidR="00846264" w:rsidRDefault="00846264" w:rsidP="00685F52">
            <w:pPr>
              <w:spacing w:after="0" w:line="240" w:lineRule="auto"/>
              <w:rPr>
                <w:lang w:eastAsia="ja-JP"/>
              </w:rPr>
            </w:pPr>
            <w:r>
              <w:rPr>
                <w:lang w:eastAsia="ja-JP"/>
              </w:rPr>
              <w:t>View</w:t>
            </w:r>
          </w:p>
        </w:tc>
      </w:tr>
      <w:tr w:rsidR="00846264" w14:paraId="1D5F5A68" w14:textId="77777777" w:rsidTr="00685F5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2E90" w14:textId="77777777" w:rsidR="00846264" w:rsidRDefault="00846264" w:rsidP="00685F52">
            <w:pPr>
              <w:spacing w:after="0" w:line="240" w:lineRule="auto"/>
              <w:rPr>
                <w:lang w:eastAsia="zh-CN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38AF" w14:textId="77777777" w:rsidR="00846264" w:rsidRDefault="00846264" w:rsidP="00685F52">
            <w:pPr>
              <w:spacing w:after="0" w:line="240" w:lineRule="auto"/>
              <w:rPr>
                <w:lang w:eastAsia="zh-CN"/>
              </w:rPr>
            </w:pPr>
          </w:p>
        </w:tc>
      </w:tr>
      <w:tr w:rsidR="00846264" w14:paraId="08A806CC" w14:textId="77777777" w:rsidTr="00846264">
        <w:trPr>
          <w:trHeight w:val="34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1089" w14:textId="77777777" w:rsidR="00846264" w:rsidRDefault="00846264" w:rsidP="00685F52">
            <w:pPr>
              <w:spacing w:after="0" w:line="240" w:lineRule="auto"/>
              <w:rPr>
                <w:rFonts w:eastAsiaTheme="minorEastAsia"/>
                <w:lang w:eastAsia="ja-JP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3FEB" w14:textId="77777777" w:rsidR="00846264" w:rsidRDefault="00846264" w:rsidP="00685F52">
            <w:pPr>
              <w:spacing w:after="0" w:line="240" w:lineRule="auto"/>
              <w:rPr>
                <w:lang w:eastAsia="ja-JP"/>
              </w:rPr>
            </w:pPr>
          </w:p>
        </w:tc>
      </w:tr>
      <w:tr w:rsidR="00846264" w14:paraId="3AAEE2F1" w14:textId="77777777" w:rsidTr="00685F5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6D38" w14:textId="77777777" w:rsidR="00846264" w:rsidRDefault="00846264" w:rsidP="00685F52">
            <w:pPr>
              <w:spacing w:after="0" w:line="240" w:lineRule="auto"/>
              <w:rPr>
                <w:lang w:eastAsia="ja-JP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BE28" w14:textId="77777777" w:rsidR="00846264" w:rsidRDefault="00846264" w:rsidP="00685F52">
            <w:pPr>
              <w:spacing w:after="0" w:line="240" w:lineRule="auto"/>
              <w:rPr>
                <w:lang w:eastAsia="ja-JP"/>
              </w:rPr>
            </w:pPr>
          </w:p>
        </w:tc>
      </w:tr>
    </w:tbl>
    <w:p w14:paraId="4FDF2BA4" w14:textId="77777777" w:rsidR="00846264" w:rsidRDefault="00846264" w:rsidP="000B014A">
      <w:pPr>
        <w:pStyle w:val="3GPPAgreements"/>
        <w:numPr>
          <w:ilvl w:val="0"/>
          <w:numId w:val="0"/>
        </w:numPr>
        <w:ind w:left="284" w:hanging="284"/>
        <w:rPr>
          <w:b/>
        </w:rPr>
      </w:pPr>
    </w:p>
    <w:p w14:paraId="335789D7" w14:textId="77777777" w:rsidR="00846264" w:rsidRDefault="00846264" w:rsidP="000B014A">
      <w:pPr>
        <w:pStyle w:val="3GPPAgreements"/>
        <w:numPr>
          <w:ilvl w:val="0"/>
          <w:numId w:val="0"/>
        </w:numPr>
        <w:ind w:left="284" w:hanging="284"/>
        <w:rPr>
          <w:b/>
        </w:rPr>
      </w:pPr>
    </w:p>
    <w:p w14:paraId="3CFF1519" w14:textId="59E32C20" w:rsidR="008C54FD" w:rsidRDefault="008C54FD" w:rsidP="008C54FD">
      <w:pPr>
        <w:pStyle w:val="3GPPH1"/>
        <w:rPr>
          <w:lang w:val="en-US"/>
        </w:rPr>
      </w:pPr>
      <w:r>
        <w:rPr>
          <w:lang w:val="en-US"/>
        </w:rPr>
        <w:t>Simulation profile update</w:t>
      </w:r>
    </w:p>
    <w:p w14:paraId="68B52E1D" w14:textId="7E808287" w:rsidR="004D0B29" w:rsidRDefault="008E370E" w:rsidP="008E370E">
      <w:pPr>
        <w:pStyle w:val="3GPPAgreements"/>
        <w:numPr>
          <w:ilvl w:val="0"/>
          <w:numId w:val="0"/>
        </w:numPr>
      </w:pPr>
      <w:r>
        <w:t>There are three contributions [1</w:t>
      </w:r>
      <w:r w:rsidR="00F14E62">
        <w:t>1</w:t>
      </w:r>
      <w:r>
        <w:t>]-[1</w:t>
      </w:r>
      <w:r w:rsidR="00F14E62">
        <w:t>3</w:t>
      </w:r>
      <w:r>
        <w:t>] discuss on simulation profile update, where two of them [1</w:t>
      </w:r>
      <w:r w:rsidR="00F14E62">
        <w:t>1</w:t>
      </w:r>
      <w:r>
        <w:t>]-[1</w:t>
      </w:r>
      <w:r w:rsidR="00F14E62">
        <w:t>2</w:t>
      </w:r>
      <w:r>
        <w:t>] are related to recent agreement on 2Rx in RAN #83 which is also captured in WID.</w:t>
      </w:r>
    </w:p>
    <w:p w14:paraId="1E5A1D05" w14:textId="0218042A" w:rsidR="008E370E" w:rsidRDefault="008E370E" w:rsidP="008E370E">
      <w:pPr>
        <w:pStyle w:val="3GPPAgreements"/>
        <w:numPr>
          <w:ilvl w:val="0"/>
          <w:numId w:val="0"/>
        </w:numPr>
      </w:pPr>
    </w:p>
    <w:p w14:paraId="6E646D56" w14:textId="3F545D2B" w:rsidR="008E370E" w:rsidRDefault="008E370E" w:rsidP="008E370E">
      <w:pPr>
        <w:pStyle w:val="3GPPAgreements"/>
        <w:numPr>
          <w:ilvl w:val="0"/>
          <w:numId w:val="0"/>
        </w:numPr>
      </w:pPr>
      <w:r>
        <w:t>In [1</w:t>
      </w:r>
      <w:r w:rsidR="00F14E62">
        <w:t>1</w:t>
      </w:r>
      <w:r>
        <w:t>], following simulation profile update is proposed as a CR for TR38.885 which include 2Rx baseline as well as high congestion scenario:</w:t>
      </w:r>
    </w:p>
    <w:p w14:paraId="32382A8C" w14:textId="77777777" w:rsidR="008E370E" w:rsidRDefault="008E370E" w:rsidP="008E370E">
      <w:pPr>
        <w:pStyle w:val="3GPPAgreements"/>
        <w:numPr>
          <w:ilvl w:val="0"/>
          <w:numId w:val="0"/>
        </w:numPr>
      </w:pPr>
    </w:p>
    <w:p w14:paraId="07EB332F" w14:textId="77777777" w:rsidR="008E370E" w:rsidRPr="00AA0E39" w:rsidRDefault="008E370E" w:rsidP="008E370E">
      <w:pPr>
        <w:pStyle w:val="TH"/>
        <w:rPr>
          <w:rFonts w:eastAsia="Times New Roman"/>
        </w:rPr>
      </w:pPr>
      <w:r w:rsidRPr="00AA0E39">
        <w:rPr>
          <w:rFonts w:eastAsia="Times New Roman"/>
        </w:rPr>
        <w:lastRenderedPageBreak/>
        <w:t>Table A</w:t>
      </w:r>
      <w:r>
        <w:rPr>
          <w:rFonts w:eastAsia="Times New Roman"/>
        </w:rPr>
        <w:t>.1-</w:t>
      </w:r>
      <w:r w:rsidRPr="00AA0E39">
        <w:rPr>
          <w:rFonts w:eastAsia="Times New Roman"/>
        </w:rPr>
        <w:t>1: Simulation profiles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717"/>
        <w:gridCol w:w="1718"/>
        <w:gridCol w:w="1718"/>
        <w:gridCol w:w="1416"/>
        <w:gridCol w:w="1760"/>
      </w:tblGrid>
      <w:tr w:rsidR="008E370E" w14:paraId="13B04FB5" w14:textId="77777777" w:rsidTr="00EA3B97">
        <w:trPr>
          <w:jc w:val="center"/>
        </w:trPr>
        <w:tc>
          <w:tcPr>
            <w:tcW w:w="1526" w:type="dxa"/>
            <w:shd w:val="clear" w:color="auto" w:fill="auto"/>
          </w:tcPr>
          <w:p w14:paraId="65175728" w14:textId="77777777" w:rsidR="008E370E" w:rsidRDefault="008E370E" w:rsidP="00EA3B97">
            <w:pPr>
              <w:pStyle w:val="TAL"/>
            </w:pPr>
          </w:p>
        </w:tc>
        <w:tc>
          <w:tcPr>
            <w:tcW w:w="1717" w:type="dxa"/>
            <w:shd w:val="clear" w:color="auto" w:fill="auto"/>
          </w:tcPr>
          <w:p w14:paraId="4B778581" w14:textId="77777777" w:rsidR="008E370E" w:rsidRDefault="008E370E" w:rsidP="00EA3B97">
            <w:pPr>
              <w:pStyle w:val="TAH"/>
            </w:pPr>
            <w:r>
              <w:t>Unicast</w:t>
            </w:r>
          </w:p>
        </w:tc>
        <w:tc>
          <w:tcPr>
            <w:tcW w:w="1718" w:type="dxa"/>
            <w:shd w:val="clear" w:color="auto" w:fill="auto"/>
          </w:tcPr>
          <w:p w14:paraId="434975E3" w14:textId="77777777" w:rsidR="008E370E" w:rsidRDefault="008E370E" w:rsidP="00EA3B97">
            <w:pPr>
              <w:pStyle w:val="TAH"/>
            </w:pPr>
            <w:r>
              <w:t>Multicast</w:t>
            </w:r>
          </w:p>
        </w:tc>
        <w:tc>
          <w:tcPr>
            <w:tcW w:w="3134" w:type="dxa"/>
            <w:gridSpan w:val="2"/>
            <w:shd w:val="clear" w:color="auto" w:fill="auto"/>
          </w:tcPr>
          <w:p w14:paraId="743C5F00" w14:textId="77777777" w:rsidR="008E370E" w:rsidRDefault="008E370E" w:rsidP="00EA3B97">
            <w:pPr>
              <w:pStyle w:val="TAH"/>
            </w:pPr>
            <w:r>
              <w:t>Broadcast</w:t>
            </w:r>
          </w:p>
        </w:tc>
        <w:tc>
          <w:tcPr>
            <w:tcW w:w="1760" w:type="dxa"/>
            <w:shd w:val="clear" w:color="auto" w:fill="auto"/>
          </w:tcPr>
          <w:p w14:paraId="4B158586" w14:textId="77777777" w:rsidR="008E370E" w:rsidRDefault="008E370E" w:rsidP="00EA3B97">
            <w:pPr>
              <w:pStyle w:val="TAH"/>
            </w:pPr>
            <w:r>
              <w:t>Mixture</w:t>
            </w:r>
          </w:p>
        </w:tc>
      </w:tr>
      <w:tr w:rsidR="008E370E" w14:paraId="12D327B1" w14:textId="77777777" w:rsidTr="00EA3B97">
        <w:trPr>
          <w:jc w:val="center"/>
        </w:trPr>
        <w:tc>
          <w:tcPr>
            <w:tcW w:w="1526" w:type="dxa"/>
            <w:shd w:val="clear" w:color="auto" w:fill="auto"/>
          </w:tcPr>
          <w:p w14:paraId="6DEE870D" w14:textId="77777777" w:rsidR="008E370E" w:rsidRDefault="008E370E" w:rsidP="00EA3B97">
            <w:pPr>
              <w:pStyle w:val="TAL"/>
            </w:pPr>
            <w:r>
              <w:t>SL frequency (GHz)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72BFF5AE" w14:textId="77777777" w:rsidR="008E370E" w:rsidRDefault="008E370E" w:rsidP="00EA3B97">
            <w:pPr>
              <w:pStyle w:val="TAL"/>
            </w:pPr>
            <w:r w:rsidRPr="001C302B">
              <w:rPr>
                <w:szCs w:val="22"/>
              </w:rPr>
              <w:t>6</w:t>
            </w:r>
            <w:r w:rsidRPr="001C302B">
              <w:rPr>
                <w:rFonts w:hint="eastAsia"/>
                <w:szCs w:val="22"/>
                <w:lang w:eastAsia="ko-KR"/>
              </w:rPr>
              <w:t>, 30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9410D12" w14:textId="77777777" w:rsidR="008E370E" w:rsidRDefault="008E370E" w:rsidP="00EA3B97">
            <w:pPr>
              <w:pStyle w:val="TAL"/>
            </w:pPr>
            <w:r w:rsidRPr="001C302B">
              <w:rPr>
                <w:szCs w:val="22"/>
              </w:rPr>
              <w:t>6</w:t>
            </w:r>
            <w:r w:rsidRPr="001C302B">
              <w:rPr>
                <w:rFonts w:hint="eastAsia"/>
                <w:szCs w:val="22"/>
                <w:lang w:eastAsia="ko-KR"/>
              </w:rPr>
              <w:t>, 30</w:t>
            </w:r>
            <w:r w:rsidRPr="001C302B">
              <w:rPr>
                <w:szCs w:val="22"/>
              </w:rPr>
              <w:t xml:space="preserve"> </w:t>
            </w:r>
          </w:p>
        </w:tc>
        <w:tc>
          <w:tcPr>
            <w:tcW w:w="3134" w:type="dxa"/>
            <w:gridSpan w:val="2"/>
            <w:shd w:val="clear" w:color="auto" w:fill="auto"/>
            <w:vAlign w:val="center"/>
          </w:tcPr>
          <w:p w14:paraId="5F9F44ED" w14:textId="77777777" w:rsidR="008E370E" w:rsidRPr="001C302B" w:rsidRDefault="008E370E" w:rsidP="00EA3B97">
            <w:pPr>
              <w:pStyle w:val="TAL"/>
              <w:rPr>
                <w:szCs w:val="22"/>
              </w:rPr>
            </w:pPr>
            <w:r w:rsidRPr="001C302B">
              <w:rPr>
                <w:szCs w:val="22"/>
              </w:rPr>
              <w:t>6</w:t>
            </w:r>
            <w:r w:rsidRPr="001C302B">
              <w:rPr>
                <w:rFonts w:hint="eastAsia"/>
                <w:szCs w:val="22"/>
                <w:lang w:eastAsia="ko-KR"/>
              </w:rPr>
              <w:t>, 30</w:t>
            </w:r>
          </w:p>
        </w:tc>
        <w:tc>
          <w:tcPr>
            <w:tcW w:w="1760" w:type="dxa"/>
            <w:shd w:val="clear" w:color="auto" w:fill="auto"/>
            <w:vAlign w:val="center"/>
          </w:tcPr>
          <w:p w14:paraId="7C242CAF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</w:rPr>
              <w:t>6, 30</w:t>
            </w:r>
          </w:p>
        </w:tc>
      </w:tr>
      <w:tr w:rsidR="008E370E" w14:paraId="209754FD" w14:textId="77777777" w:rsidTr="00EA3B97">
        <w:trPr>
          <w:jc w:val="center"/>
        </w:trPr>
        <w:tc>
          <w:tcPr>
            <w:tcW w:w="1526" w:type="dxa"/>
            <w:shd w:val="clear" w:color="auto" w:fill="auto"/>
          </w:tcPr>
          <w:p w14:paraId="49A67D5A" w14:textId="77777777" w:rsidR="008E370E" w:rsidRDefault="008E370E" w:rsidP="00EA3B97">
            <w:pPr>
              <w:pStyle w:val="TAL"/>
            </w:pPr>
            <w:r>
              <w:t>Traffic models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1323CD8D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 xml:space="preserve">Periodic: Medium intensity; </w:t>
            </w:r>
            <w:r w:rsidRPr="001C302B">
              <w:rPr>
                <w:rFonts w:hint="eastAsia"/>
                <w:szCs w:val="22"/>
                <w:lang w:eastAsia="ko-KR"/>
              </w:rPr>
              <w:t>[5</w:t>
            </w:r>
            <w:r w:rsidRPr="001C302B">
              <w:rPr>
                <w:szCs w:val="22"/>
              </w:rPr>
              <w:t>0</w:t>
            </w:r>
            <w:r w:rsidRPr="001C302B">
              <w:rPr>
                <w:rFonts w:hint="eastAsia"/>
                <w:szCs w:val="22"/>
                <w:lang w:eastAsia="ko-KR"/>
              </w:rPr>
              <w:t>]</w:t>
            </w:r>
            <w:r w:rsidRPr="001C302B">
              <w:rPr>
                <w:szCs w:val="22"/>
              </w:rPr>
              <w:t xml:space="preserve"> </w:t>
            </w:r>
            <w:proofErr w:type="spellStart"/>
            <w:r w:rsidRPr="001C302B">
              <w:rPr>
                <w:szCs w:val="22"/>
              </w:rPr>
              <w:t>ms</w:t>
            </w:r>
            <w:proofErr w:type="spellEnd"/>
            <w:r w:rsidRPr="001C302B">
              <w:rPr>
                <w:szCs w:val="22"/>
              </w:rPr>
              <w:t xml:space="preserve"> inter-packet arrival</w:t>
            </w:r>
            <w:r w:rsidRPr="001C302B">
              <w:rPr>
                <w:rFonts w:hint="eastAsia"/>
                <w:szCs w:val="22"/>
                <w:lang w:eastAsia="ko-KR"/>
              </w:rPr>
              <w:t>, [</w:t>
            </w:r>
            <w:proofErr w:type="gramStart"/>
            <w:r w:rsidRPr="001C302B">
              <w:rPr>
                <w:rFonts w:hint="eastAsia"/>
                <w:szCs w:val="22"/>
                <w:lang w:eastAsia="ko-KR"/>
              </w:rPr>
              <w:t>50]%</w:t>
            </w:r>
            <w:proofErr w:type="gramEnd"/>
            <w:r w:rsidRPr="001C302B">
              <w:rPr>
                <w:rFonts w:hint="eastAsia"/>
                <w:szCs w:val="22"/>
                <w:lang w:eastAsia="ko-KR"/>
              </w:rPr>
              <w:t xml:space="preserve"> vehicles generate packets.</w:t>
            </w:r>
          </w:p>
          <w:p w14:paraId="5F914441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Aperiodic: Medium intensity</w:t>
            </w:r>
            <w:r w:rsidRPr="001C302B">
              <w:rPr>
                <w:rFonts w:hint="eastAsia"/>
                <w:szCs w:val="22"/>
                <w:lang w:eastAsia="ko-KR"/>
              </w:rPr>
              <w:t>, 100% vehicles generate packets.</w:t>
            </w:r>
          </w:p>
          <w:p w14:paraId="62F46DFE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Periodic and aperiodic traffic are simulated separately.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562C9731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 xml:space="preserve">Periodic: Medium intensity; </w:t>
            </w:r>
            <w:r w:rsidRPr="001C302B">
              <w:rPr>
                <w:rFonts w:hint="eastAsia"/>
                <w:szCs w:val="22"/>
                <w:lang w:eastAsia="ko-KR"/>
              </w:rPr>
              <w:t>[5</w:t>
            </w:r>
            <w:r w:rsidRPr="001C302B">
              <w:rPr>
                <w:szCs w:val="22"/>
              </w:rPr>
              <w:t>0</w:t>
            </w:r>
            <w:r w:rsidRPr="001C302B">
              <w:rPr>
                <w:rFonts w:hint="eastAsia"/>
                <w:szCs w:val="22"/>
                <w:lang w:eastAsia="ko-KR"/>
              </w:rPr>
              <w:t>]</w:t>
            </w:r>
            <w:r w:rsidRPr="001C302B">
              <w:rPr>
                <w:szCs w:val="22"/>
              </w:rPr>
              <w:t xml:space="preserve"> </w:t>
            </w:r>
            <w:proofErr w:type="spellStart"/>
            <w:r w:rsidRPr="001C302B">
              <w:rPr>
                <w:szCs w:val="22"/>
              </w:rPr>
              <w:t>ms</w:t>
            </w:r>
            <w:proofErr w:type="spellEnd"/>
            <w:r w:rsidRPr="001C302B">
              <w:rPr>
                <w:szCs w:val="22"/>
              </w:rPr>
              <w:t xml:space="preserve"> inter-packet arrival</w:t>
            </w:r>
            <w:r w:rsidRPr="001C302B">
              <w:rPr>
                <w:rFonts w:hint="eastAsia"/>
                <w:szCs w:val="22"/>
                <w:lang w:eastAsia="ko-KR"/>
              </w:rPr>
              <w:t>, [</w:t>
            </w:r>
            <w:proofErr w:type="gramStart"/>
            <w:r w:rsidRPr="001C302B">
              <w:rPr>
                <w:rFonts w:hint="eastAsia"/>
                <w:szCs w:val="22"/>
                <w:lang w:eastAsia="ko-KR"/>
              </w:rPr>
              <w:t>50]%</w:t>
            </w:r>
            <w:proofErr w:type="gramEnd"/>
            <w:r w:rsidRPr="001C302B">
              <w:rPr>
                <w:rFonts w:hint="eastAsia"/>
                <w:szCs w:val="22"/>
                <w:lang w:eastAsia="ko-KR"/>
              </w:rPr>
              <w:t xml:space="preserve"> vehicles generate packets.</w:t>
            </w:r>
          </w:p>
          <w:p w14:paraId="07B11E8D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Aperiodic: Medium intensity</w:t>
            </w:r>
            <w:r w:rsidRPr="001C302B">
              <w:rPr>
                <w:rFonts w:hint="eastAsia"/>
                <w:szCs w:val="22"/>
                <w:lang w:eastAsia="ko-KR"/>
              </w:rPr>
              <w:t>, 100% vehicles generate packets.</w:t>
            </w:r>
          </w:p>
          <w:p w14:paraId="30EDC258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Periodic and aperiodic traffic are simulated separately.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C456982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 xml:space="preserve">Periodic: Medium intensity; </w:t>
            </w:r>
            <w:r w:rsidRPr="001C302B">
              <w:rPr>
                <w:rFonts w:hint="eastAsia"/>
                <w:szCs w:val="22"/>
                <w:lang w:eastAsia="ko-KR"/>
              </w:rPr>
              <w:t>[5</w:t>
            </w:r>
            <w:r w:rsidRPr="001C302B">
              <w:rPr>
                <w:szCs w:val="22"/>
              </w:rPr>
              <w:t>0</w:t>
            </w:r>
            <w:r w:rsidRPr="001C302B">
              <w:rPr>
                <w:rFonts w:hint="eastAsia"/>
                <w:szCs w:val="22"/>
                <w:lang w:eastAsia="ko-KR"/>
              </w:rPr>
              <w:t>]</w:t>
            </w:r>
            <w:r w:rsidRPr="001C302B">
              <w:rPr>
                <w:szCs w:val="22"/>
              </w:rPr>
              <w:t xml:space="preserve"> </w:t>
            </w:r>
            <w:proofErr w:type="spellStart"/>
            <w:r w:rsidRPr="001C302B">
              <w:rPr>
                <w:szCs w:val="22"/>
              </w:rPr>
              <w:t>ms</w:t>
            </w:r>
            <w:proofErr w:type="spellEnd"/>
            <w:r w:rsidRPr="001C302B">
              <w:rPr>
                <w:szCs w:val="22"/>
              </w:rPr>
              <w:t xml:space="preserve"> inter-packet arrival</w:t>
            </w:r>
            <w:r w:rsidRPr="001C302B">
              <w:rPr>
                <w:rFonts w:hint="eastAsia"/>
                <w:szCs w:val="22"/>
                <w:lang w:eastAsia="ko-KR"/>
              </w:rPr>
              <w:t>, [</w:t>
            </w:r>
            <w:proofErr w:type="gramStart"/>
            <w:r w:rsidRPr="001C302B">
              <w:rPr>
                <w:rFonts w:hint="eastAsia"/>
                <w:szCs w:val="22"/>
                <w:lang w:eastAsia="ko-KR"/>
              </w:rPr>
              <w:t>50]%</w:t>
            </w:r>
            <w:proofErr w:type="gramEnd"/>
            <w:r w:rsidRPr="001C302B">
              <w:rPr>
                <w:rFonts w:hint="eastAsia"/>
                <w:szCs w:val="22"/>
                <w:lang w:eastAsia="ko-KR"/>
              </w:rPr>
              <w:t xml:space="preserve"> vehicles generate packets</w:t>
            </w:r>
          </w:p>
          <w:p w14:paraId="7DED7B43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Aperiodic: Medium intensity</w:t>
            </w:r>
            <w:r w:rsidRPr="001C302B">
              <w:rPr>
                <w:rFonts w:hint="eastAsia"/>
                <w:szCs w:val="22"/>
                <w:lang w:eastAsia="ko-KR"/>
              </w:rPr>
              <w:t>, 100% vehicles generate packets.</w:t>
            </w:r>
          </w:p>
          <w:p w14:paraId="1A9EADC8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Periodic and aperiodic traffic are simulated separately.</w:t>
            </w:r>
          </w:p>
        </w:tc>
        <w:tc>
          <w:tcPr>
            <w:tcW w:w="1416" w:type="dxa"/>
          </w:tcPr>
          <w:p w14:paraId="547D8F9F" w14:textId="77777777" w:rsidR="008E370E" w:rsidRPr="001C302B" w:rsidRDefault="008E370E" w:rsidP="00EA3B97">
            <w:pPr>
              <w:pStyle w:val="TAL"/>
              <w:rPr>
                <w:szCs w:val="22"/>
                <w:lang w:eastAsia="ko-KR"/>
              </w:rPr>
            </w:pPr>
            <w:ins w:id="2" w:author="Seungmin Lee" w:date="2019-04-01T23:17:00Z">
              <w:r w:rsidRPr="00596CCF">
                <w:rPr>
                  <w:szCs w:val="22"/>
                </w:rPr>
                <w:t>Periodic: Low intensity, 100% vehicles generate packets.</w:t>
              </w:r>
            </w:ins>
          </w:p>
        </w:tc>
        <w:tc>
          <w:tcPr>
            <w:tcW w:w="1760" w:type="dxa"/>
            <w:shd w:val="clear" w:color="auto" w:fill="auto"/>
          </w:tcPr>
          <w:p w14:paraId="6FFBA8EA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rFonts w:hint="eastAsia"/>
                <w:szCs w:val="22"/>
                <w:lang w:eastAsia="ko-KR"/>
              </w:rPr>
              <w:t>33%, 33%, 34% vehicles generate unicast, multicast, broadcast packets, respectively. For each traffic type, 50% is periodic and 50% is aperiodic.</w:t>
            </w:r>
          </w:p>
          <w:p w14:paraId="248C1744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rFonts w:hint="eastAsia"/>
                <w:szCs w:val="22"/>
                <w:lang w:eastAsia="ko-KR"/>
              </w:rPr>
              <w:t xml:space="preserve">Periodic: </w:t>
            </w:r>
            <w:r w:rsidRPr="001C302B">
              <w:rPr>
                <w:szCs w:val="22"/>
              </w:rPr>
              <w:t xml:space="preserve">Medium intensity; 100 </w:t>
            </w:r>
            <w:proofErr w:type="spellStart"/>
            <w:r w:rsidRPr="001C302B">
              <w:rPr>
                <w:szCs w:val="22"/>
              </w:rPr>
              <w:t>ms</w:t>
            </w:r>
            <w:proofErr w:type="spellEnd"/>
            <w:r w:rsidRPr="001C302B">
              <w:rPr>
                <w:szCs w:val="22"/>
              </w:rPr>
              <w:t xml:space="preserve"> inter-packet arrival</w:t>
            </w:r>
          </w:p>
          <w:p w14:paraId="2D6541BA" w14:textId="77777777" w:rsidR="008E370E" w:rsidRDefault="008E370E" w:rsidP="00EA3B97">
            <w:pPr>
              <w:pStyle w:val="TAL"/>
            </w:pPr>
            <w:r w:rsidRPr="001C302B">
              <w:rPr>
                <w:szCs w:val="22"/>
              </w:rPr>
              <w:t>Aperiodic: Medium intensity</w:t>
            </w:r>
          </w:p>
        </w:tc>
      </w:tr>
      <w:tr w:rsidR="008E370E" w14:paraId="4CFD6F7F" w14:textId="77777777" w:rsidTr="00EA3B97">
        <w:trPr>
          <w:jc w:val="center"/>
        </w:trPr>
        <w:tc>
          <w:tcPr>
            <w:tcW w:w="1526" w:type="dxa"/>
            <w:shd w:val="clear" w:color="auto" w:fill="auto"/>
          </w:tcPr>
          <w:p w14:paraId="68A42E45" w14:textId="77777777" w:rsidR="008E370E" w:rsidRDefault="008E370E" w:rsidP="00EA3B97">
            <w:pPr>
              <w:pStyle w:val="TAL"/>
            </w:pPr>
            <w:r>
              <w:t>Simulation environment, UE drop and mobility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7D900E64" w14:textId="77777777" w:rsidR="008E370E" w:rsidRPr="001C302B" w:rsidRDefault="008E370E" w:rsidP="00EA3B97">
            <w:pPr>
              <w:pStyle w:val="TAL"/>
              <w:rPr>
                <w:i/>
                <w:szCs w:val="22"/>
              </w:rPr>
            </w:pPr>
            <w:r w:rsidRPr="001C302B">
              <w:rPr>
                <w:szCs w:val="22"/>
              </w:rPr>
              <w:t>Highway: Option A</w:t>
            </w:r>
          </w:p>
          <w:p w14:paraId="1A84FFCD" w14:textId="77777777" w:rsidR="008E370E" w:rsidRDefault="008E370E" w:rsidP="00EA3B97">
            <w:pPr>
              <w:pStyle w:val="TAL"/>
            </w:pPr>
            <w:r w:rsidRPr="001C302B">
              <w:rPr>
                <w:szCs w:val="22"/>
              </w:rPr>
              <w:t xml:space="preserve">Urban: </w:t>
            </w:r>
            <w:r w:rsidRPr="001C302B">
              <w:rPr>
                <w:rFonts w:hint="eastAsia"/>
                <w:szCs w:val="22"/>
                <w:lang w:eastAsia="ko-KR"/>
              </w:rPr>
              <w:t xml:space="preserve">Option </w:t>
            </w:r>
            <w:r w:rsidRPr="001C302B">
              <w:rPr>
                <w:szCs w:val="22"/>
              </w:rPr>
              <w:t>A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7B561D7B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Highway: Option A</w:t>
            </w:r>
          </w:p>
          <w:p w14:paraId="31B5F8DC" w14:textId="77777777" w:rsidR="008E370E" w:rsidRDefault="008E370E" w:rsidP="00EA3B97">
            <w:pPr>
              <w:pStyle w:val="TAL"/>
            </w:pPr>
            <w:r w:rsidRPr="001C302B">
              <w:rPr>
                <w:szCs w:val="22"/>
              </w:rPr>
              <w:t xml:space="preserve">Urban: </w:t>
            </w:r>
            <w:r w:rsidRPr="001C302B">
              <w:rPr>
                <w:rFonts w:hint="eastAsia"/>
                <w:szCs w:val="22"/>
                <w:lang w:eastAsia="ko-KR"/>
              </w:rPr>
              <w:t xml:space="preserve">Option </w:t>
            </w:r>
            <w:r w:rsidRPr="001C302B">
              <w:rPr>
                <w:szCs w:val="22"/>
              </w:rPr>
              <w:t>A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D18EF75" w14:textId="77777777" w:rsidR="008E370E" w:rsidRPr="001C302B" w:rsidRDefault="008E370E" w:rsidP="00EA3B97">
            <w:pPr>
              <w:pStyle w:val="TAL"/>
              <w:rPr>
                <w:i/>
                <w:szCs w:val="22"/>
              </w:rPr>
            </w:pPr>
            <w:r w:rsidRPr="001C302B">
              <w:rPr>
                <w:szCs w:val="22"/>
              </w:rPr>
              <w:t>Highway: Option A</w:t>
            </w:r>
          </w:p>
          <w:p w14:paraId="30A725AF" w14:textId="77777777" w:rsidR="008E370E" w:rsidRDefault="008E370E" w:rsidP="00EA3B97">
            <w:pPr>
              <w:pStyle w:val="TAL"/>
            </w:pPr>
            <w:r w:rsidRPr="001C302B">
              <w:rPr>
                <w:szCs w:val="22"/>
              </w:rPr>
              <w:t xml:space="preserve">Urban: </w:t>
            </w:r>
            <w:r w:rsidRPr="001C302B">
              <w:rPr>
                <w:rFonts w:hint="eastAsia"/>
                <w:szCs w:val="22"/>
                <w:lang w:eastAsia="ko-KR"/>
              </w:rPr>
              <w:t xml:space="preserve">Option </w:t>
            </w:r>
            <w:r w:rsidRPr="001C302B">
              <w:rPr>
                <w:szCs w:val="22"/>
              </w:rPr>
              <w:t>A</w:t>
            </w:r>
          </w:p>
        </w:tc>
        <w:tc>
          <w:tcPr>
            <w:tcW w:w="1416" w:type="dxa"/>
            <w:vAlign w:val="center"/>
          </w:tcPr>
          <w:p w14:paraId="175D7DAC" w14:textId="77777777" w:rsidR="008E370E" w:rsidRPr="001C302B" w:rsidRDefault="008E370E" w:rsidP="00EA3B97">
            <w:pPr>
              <w:pStyle w:val="TAL"/>
              <w:jc w:val="both"/>
              <w:rPr>
                <w:ins w:id="3" w:author="Seungmin Lee" w:date="2019-04-01T23:17:00Z"/>
                <w:szCs w:val="22"/>
              </w:rPr>
            </w:pPr>
            <w:ins w:id="4" w:author="Seungmin Lee" w:date="2019-04-01T23:17:00Z">
              <w:r w:rsidRPr="00596CCF">
                <w:rPr>
                  <w:szCs w:val="22"/>
                </w:rPr>
                <w:t>Urban: Option B</w:t>
              </w:r>
            </w:ins>
          </w:p>
        </w:tc>
        <w:tc>
          <w:tcPr>
            <w:tcW w:w="1760" w:type="dxa"/>
            <w:shd w:val="clear" w:color="auto" w:fill="auto"/>
          </w:tcPr>
          <w:p w14:paraId="78AAF3D1" w14:textId="77777777" w:rsidR="008E370E" w:rsidRPr="001C302B" w:rsidRDefault="008E370E" w:rsidP="00EA3B97">
            <w:pPr>
              <w:pStyle w:val="TAL"/>
              <w:rPr>
                <w:i/>
                <w:szCs w:val="22"/>
              </w:rPr>
            </w:pPr>
            <w:r w:rsidRPr="001C302B">
              <w:rPr>
                <w:szCs w:val="22"/>
              </w:rPr>
              <w:t>Highway: Option A</w:t>
            </w:r>
          </w:p>
          <w:p w14:paraId="51588BF1" w14:textId="77777777" w:rsidR="008E370E" w:rsidRDefault="008E370E" w:rsidP="00EA3B97">
            <w:pPr>
              <w:pStyle w:val="TAL"/>
            </w:pPr>
            <w:r w:rsidRPr="001C302B">
              <w:rPr>
                <w:szCs w:val="22"/>
              </w:rPr>
              <w:t xml:space="preserve">Urban: </w:t>
            </w:r>
            <w:r w:rsidRPr="001C302B">
              <w:rPr>
                <w:rFonts w:hint="eastAsia"/>
                <w:szCs w:val="22"/>
                <w:lang w:eastAsia="ko-KR"/>
              </w:rPr>
              <w:t xml:space="preserve">Option </w:t>
            </w:r>
            <w:r w:rsidRPr="001C302B">
              <w:rPr>
                <w:szCs w:val="22"/>
              </w:rPr>
              <w:t>A</w:t>
            </w:r>
          </w:p>
        </w:tc>
      </w:tr>
      <w:tr w:rsidR="008E370E" w14:paraId="0C91F9F0" w14:textId="77777777" w:rsidTr="00EA3B97">
        <w:trPr>
          <w:jc w:val="center"/>
        </w:trPr>
        <w:tc>
          <w:tcPr>
            <w:tcW w:w="1526" w:type="dxa"/>
            <w:shd w:val="clear" w:color="auto" w:fill="auto"/>
          </w:tcPr>
          <w:p w14:paraId="31AB37E6" w14:textId="77777777" w:rsidR="008E370E" w:rsidRPr="001C302B" w:rsidRDefault="008E370E" w:rsidP="00EA3B97">
            <w:pPr>
              <w:pStyle w:val="TAL"/>
              <w:rPr>
                <w:vertAlign w:val="superscript"/>
              </w:rPr>
            </w:pPr>
            <w:r>
              <w:t>Number of Tx/Rx antenna elements for vehicle UE</w:t>
            </w:r>
            <w:r w:rsidRPr="001C302B">
              <w:rPr>
                <w:vertAlign w:val="superscript"/>
              </w:rPr>
              <w:t>1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108C4774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ins w:id="5" w:author="Seungmin Lee" w:date="2019-04-01T23:15:00Z">
              <w:r>
                <w:rPr>
                  <w:szCs w:val="22"/>
                </w:rPr>
                <w:t>2Tx/2Rx</w:t>
              </w:r>
            </w:ins>
            <w:ins w:id="6" w:author="Seungmin Lee" w:date="2019-04-01T23:16:00Z">
              <w:r>
                <w:rPr>
                  <w:szCs w:val="22"/>
                </w:rPr>
                <w:t xml:space="preserve"> </w:t>
              </w:r>
            </w:ins>
            <w:ins w:id="7" w:author="Seungmin Lee" w:date="2019-04-01T23:15:00Z">
              <w:r>
                <w:rPr>
                  <w:szCs w:val="22"/>
                </w:rPr>
                <w:t>(baseline)</w:t>
              </w:r>
            </w:ins>
            <w:ins w:id="8" w:author="Seungmin Lee" w:date="2019-04-01T23:16:00Z">
              <w:r>
                <w:rPr>
                  <w:szCs w:val="22"/>
                </w:rPr>
                <w:t>,</w:t>
              </w:r>
            </w:ins>
            <w:ins w:id="9" w:author="Seungmin Lee" w:date="2019-04-01T23:15:00Z">
              <w:r>
                <w:rPr>
                  <w:szCs w:val="22"/>
                </w:rPr>
                <w:t xml:space="preserve"> </w:t>
              </w:r>
            </w:ins>
            <w:r w:rsidRPr="001C302B">
              <w:rPr>
                <w:szCs w:val="22"/>
              </w:rPr>
              <w:t>2Tx/4Rx</w:t>
            </w:r>
            <w:ins w:id="10" w:author="Seungmin Lee" w:date="2019-04-01T23:16:00Z">
              <w:r>
                <w:rPr>
                  <w:szCs w:val="22"/>
                </w:rPr>
                <w:t xml:space="preserve"> (optional)</w:t>
              </w:r>
            </w:ins>
            <w:r w:rsidRPr="001C302B">
              <w:rPr>
                <w:rFonts w:hint="eastAsia"/>
                <w:szCs w:val="22"/>
                <w:lang w:eastAsia="ko-KR"/>
              </w:rPr>
              <w:t xml:space="preserve"> for 6 GHz</w:t>
            </w:r>
          </w:p>
          <w:p w14:paraId="709DD8E5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FFS for 30 GHz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7296CC63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ins w:id="11" w:author="Seungmin Lee" w:date="2019-04-01T23:16:00Z">
              <w:r>
                <w:rPr>
                  <w:szCs w:val="22"/>
                </w:rPr>
                <w:t xml:space="preserve">2Tx/2Rx (baseline), </w:t>
              </w:r>
            </w:ins>
            <w:r w:rsidRPr="001C302B">
              <w:rPr>
                <w:szCs w:val="22"/>
              </w:rPr>
              <w:t>2Tx/4Rx</w:t>
            </w:r>
            <w:ins w:id="12" w:author="Seungmin Lee" w:date="2019-04-01T23:16:00Z">
              <w:r>
                <w:rPr>
                  <w:szCs w:val="22"/>
                </w:rPr>
                <w:t xml:space="preserve"> (optional)</w:t>
              </w:r>
            </w:ins>
            <w:r w:rsidRPr="001C302B">
              <w:rPr>
                <w:rFonts w:hint="eastAsia"/>
                <w:szCs w:val="22"/>
                <w:lang w:eastAsia="ko-KR"/>
              </w:rPr>
              <w:t xml:space="preserve"> for 6 GHz</w:t>
            </w:r>
          </w:p>
          <w:p w14:paraId="1E2BF444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FFS for 30 GHz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1746A9C0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ins w:id="13" w:author="Seungmin Lee" w:date="2019-04-01T23:16:00Z">
              <w:r>
                <w:rPr>
                  <w:szCs w:val="22"/>
                </w:rPr>
                <w:t xml:space="preserve">2Tx/2Rx (baseline), </w:t>
              </w:r>
            </w:ins>
            <w:r w:rsidRPr="001C302B">
              <w:rPr>
                <w:szCs w:val="22"/>
              </w:rPr>
              <w:t>2Tx/4Rx</w:t>
            </w:r>
            <w:ins w:id="14" w:author="Seungmin Lee" w:date="2019-04-01T23:16:00Z">
              <w:r>
                <w:rPr>
                  <w:szCs w:val="22"/>
                </w:rPr>
                <w:t xml:space="preserve"> (optional)</w:t>
              </w:r>
            </w:ins>
            <w:r w:rsidRPr="001C302B">
              <w:rPr>
                <w:rFonts w:hint="eastAsia"/>
                <w:szCs w:val="22"/>
                <w:lang w:eastAsia="ko-KR"/>
              </w:rPr>
              <w:t xml:space="preserve"> for 6 GHz</w:t>
            </w:r>
          </w:p>
          <w:p w14:paraId="0CEAE473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FFS for 30 GHz</w:t>
            </w:r>
          </w:p>
        </w:tc>
        <w:tc>
          <w:tcPr>
            <w:tcW w:w="1416" w:type="dxa"/>
          </w:tcPr>
          <w:p w14:paraId="2A4ABE02" w14:textId="77777777" w:rsidR="008E370E" w:rsidRPr="00596CCF" w:rsidRDefault="008E370E" w:rsidP="00EA3B97">
            <w:pPr>
              <w:pStyle w:val="TAL"/>
              <w:rPr>
                <w:ins w:id="15" w:author="Seungmin Lee" w:date="2019-04-01T23:18:00Z"/>
                <w:szCs w:val="22"/>
              </w:rPr>
            </w:pPr>
            <w:ins w:id="16" w:author="Seungmin Lee" w:date="2019-04-01T23:18:00Z">
              <w:r w:rsidRPr="00596CCF">
                <w:rPr>
                  <w:szCs w:val="22"/>
                </w:rPr>
                <w:t>2Tx/2Rx (baseline), 2Tx/4Rx (optional) for 6 GHz</w:t>
              </w:r>
            </w:ins>
          </w:p>
          <w:p w14:paraId="10682F57" w14:textId="77777777" w:rsidR="008E370E" w:rsidRDefault="008E370E" w:rsidP="00EA3B97">
            <w:pPr>
              <w:pStyle w:val="TAL"/>
              <w:rPr>
                <w:ins w:id="17" w:author="Seungmin Lee" w:date="2019-04-01T23:17:00Z"/>
                <w:szCs w:val="22"/>
              </w:rPr>
            </w:pPr>
            <w:ins w:id="18" w:author="Seungmin Lee" w:date="2019-04-01T23:18:00Z">
              <w:r w:rsidRPr="00596CCF">
                <w:rPr>
                  <w:szCs w:val="22"/>
                </w:rPr>
                <w:t>FFS for 30 GHz</w:t>
              </w:r>
            </w:ins>
          </w:p>
        </w:tc>
        <w:tc>
          <w:tcPr>
            <w:tcW w:w="1760" w:type="dxa"/>
            <w:shd w:val="clear" w:color="auto" w:fill="auto"/>
          </w:tcPr>
          <w:p w14:paraId="07ECE391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ins w:id="19" w:author="Seungmin Lee" w:date="2019-04-01T23:16:00Z">
              <w:r>
                <w:rPr>
                  <w:szCs w:val="22"/>
                </w:rPr>
                <w:t xml:space="preserve">2Tx/2Rx (baseline), </w:t>
              </w:r>
            </w:ins>
            <w:r w:rsidRPr="001C302B">
              <w:rPr>
                <w:szCs w:val="22"/>
              </w:rPr>
              <w:t>2Tx/4Rx</w:t>
            </w:r>
            <w:ins w:id="20" w:author="Seungmin Lee" w:date="2019-04-01T23:16:00Z">
              <w:r>
                <w:rPr>
                  <w:szCs w:val="22"/>
                </w:rPr>
                <w:t xml:space="preserve"> (optional)</w:t>
              </w:r>
            </w:ins>
            <w:r w:rsidRPr="001C302B">
              <w:rPr>
                <w:rFonts w:hint="eastAsia"/>
                <w:szCs w:val="22"/>
                <w:lang w:eastAsia="ko-KR"/>
              </w:rPr>
              <w:t xml:space="preserve"> for 6 GHz</w:t>
            </w:r>
          </w:p>
          <w:p w14:paraId="25E2E5AE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FFS for 30 GHz</w:t>
            </w:r>
          </w:p>
        </w:tc>
      </w:tr>
      <w:tr w:rsidR="008E370E" w14:paraId="412F1289" w14:textId="77777777" w:rsidTr="00EA3B97">
        <w:trPr>
          <w:jc w:val="center"/>
        </w:trPr>
        <w:tc>
          <w:tcPr>
            <w:tcW w:w="1526" w:type="dxa"/>
            <w:shd w:val="clear" w:color="auto" w:fill="auto"/>
          </w:tcPr>
          <w:p w14:paraId="572E28BA" w14:textId="77777777" w:rsidR="008E370E" w:rsidRDefault="008E370E" w:rsidP="00EA3B97">
            <w:pPr>
              <w:pStyle w:val="TAL"/>
            </w:pPr>
            <w:r>
              <w:t>Antenna model for vehicle UE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20DD5EC9" w14:textId="77777777" w:rsidR="008E370E" w:rsidRDefault="008E370E" w:rsidP="00EA3B97">
            <w:pPr>
              <w:pStyle w:val="TAL"/>
              <w:jc w:val="both"/>
            </w:pPr>
            <w:r w:rsidRPr="001C302B">
              <w:rPr>
                <w:szCs w:val="22"/>
              </w:rPr>
              <w:t xml:space="preserve">Option </w:t>
            </w:r>
            <w:r w:rsidRPr="001C302B">
              <w:rPr>
                <w:rFonts w:hint="eastAsia"/>
                <w:szCs w:val="22"/>
                <w:lang w:eastAsia="ko-KR"/>
              </w:rPr>
              <w:t>1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6789F81E" w14:textId="77777777" w:rsidR="008E370E" w:rsidRDefault="008E370E" w:rsidP="00EA3B97">
            <w:pPr>
              <w:pStyle w:val="TAL"/>
              <w:jc w:val="both"/>
            </w:pPr>
            <w:r w:rsidRPr="001C302B">
              <w:rPr>
                <w:szCs w:val="22"/>
              </w:rPr>
              <w:t xml:space="preserve">Option </w:t>
            </w:r>
            <w:r w:rsidRPr="001C302B">
              <w:rPr>
                <w:rFonts w:hint="eastAsia"/>
                <w:szCs w:val="22"/>
                <w:lang w:eastAsia="ko-KR"/>
              </w:rPr>
              <w:t>1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3009275" w14:textId="77777777" w:rsidR="008E370E" w:rsidRDefault="008E370E" w:rsidP="00EA3B97">
            <w:pPr>
              <w:pStyle w:val="TAL"/>
              <w:jc w:val="both"/>
            </w:pPr>
            <w:r w:rsidRPr="001C302B">
              <w:rPr>
                <w:szCs w:val="22"/>
              </w:rPr>
              <w:t xml:space="preserve">Option </w:t>
            </w:r>
            <w:r w:rsidRPr="001C302B">
              <w:rPr>
                <w:rFonts w:hint="eastAsia"/>
                <w:szCs w:val="22"/>
                <w:lang w:eastAsia="ko-KR"/>
              </w:rPr>
              <w:t>1</w:t>
            </w:r>
          </w:p>
        </w:tc>
        <w:tc>
          <w:tcPr>
            <w:tcW w:w="1416" w:type="dxa"/>
            <w:vAlign w:val="center"/>
          </w:tcPr>
          <w:p w14:paraId="37FF5A23" w14:textId="77777777" w:rsidR="008E370E" w:rsidRPr="001C302B" w:rsidRDefault="008E370E" w:rsidP="00EA3B97">
            <w:pPr>
              <w:pStyle w:val="TAL"/>
              <w:jc w:val="both"/>
              <w:rPr>
                <w:ins w:id="21" w:author="Seungmin Lee" w:date="2019-04-01T23:17:00Z"/>
                <w:szCs w:val="22"/>
              </w:rPr>
            </w:pPr>
            <w:ins w:id="22" w:author="Seungmin Lee" w:date="2019-04-01T23:18:00Z">
              <w:r w:rsidRPr="001C302B">
                <w:rPr>
                  <w:szCs w:val="22"/>
                </w:rPr>
                <w:t xml:space="preserve">Option </w:t>
              </w:r>
              <w:r w:rsidRPr="001C302B">
                <w:rPr>
                  <w:rFonts w:hint="eastAsia"/>
                  <w:szCs w:val="22"/>
                  <w:lang w:eastAsia="ko-KR"/>
                </w:rPr>
                <w:t>1</w:t>
              </w:r>
            </w:ins>
          </w:p>
        </w:tc>
        <w:tc>
          <w:tcPr>
            <w:tcW w:w="1760" w:type="dxa"/>
            <w:shd w:val="clear" w:color="auto" w:fill="auto"/>
            <w:vAlign w:val="center"/>
          </w:tcPr>
          <w:p w14:paraId="5A31BD11" w14:textId="77777777" w:rsidR="008E370E" w:rsidRDefault="008E370E" w:rsidP="00EA3B97">
            <w:pPr>
              <w:pStyle w:val="TAL"/>
              <w:jc w:val="both"/>
            </w:pPr>
            <w:r w:rsidRPr="001C302B">
              <w:rPr>
                <w:szCs w:val="22"/>
              </w:rPr>
              <w:t xml:space="preserve">Option </w:t>
            </w:r>
            <w:r w:rsidRPr="001C302B">
              <w:rPr>
                <w:rFonts w:hint="eastAsia"/>
                <w:szCs w:val="22"/>
                <w:lang w:eastAsia="ko-KR"/>
              </w:rPr>
              <w:t>1</w:t>
            </w:r>
          </w:p>
        </w:tc>
      </w:tr>
      <w:tr w:rsidR="008E370E" w14:paraId="264F641F" w14:textId="77777777" w:rsidTr="00EA3B97">
        <w:trPr>
          <w:jc w:val="center"/>
        </w:trPr>
        <w:tc>
          <w:tcPr>
            <w:tcW w:w="1526" w:type="dxa"/>
            <w:shd w:val="clear" w:color="auto" w:fill="auto"/>
          </w:tcPr>
          <w:p w14:paraId="45E6F80C" w14:textId="77777777" w:rsidR="008E370E" w:rsidRDefault="008E370E" w:rsidP="00EA3B97">
            <w:pPr>
              <w:pStyle w:val="TAL"/>
            </w:pPr>
            <w:r>
              <w:t>Channel model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48C6BBE0" w14:textId="77777777" w:rsidR="008E370E" w:rsidRDefault="008E370E" w:rsidP="00EA3B97">
            <w:pPr>
              <w:pStyle w:val="TAL"/>
            </w:pPr>
            <w:r w:rsidRPr="001C302B">
              <w:rPr>
                <w:szCs w:val="22"/>
              </w:rPr>
              <w:t>As defined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B226036" w14:textId="77777777" w:rsidR="008E370E" w:rsidRDefault="008E370E" w:rsidP="00EA3B97">
            <w:pPr>
              <w:pStyle w:val="TAL"/>
            </w:pPr>
            <w:r w:rsidRPr="001C302B">
              <w:rPr>
                <w:szCs w:val="22"/>
              </w:rPr>
              <w:t>As defined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0D1B74E" w14:textId="77777777" w:rsidR="008E370E" w:rsidRDefault="008E370E" w:rsidP="00EA3B97">
            <w:pPr>
              <w:pStyle w:val="TAL"/>
            </w:pPr>
            <w:r w:rsidRPr="001C302B">
              <w:rPr>
                <w:szCs w:val="22"/>
              </w:rPr>
              <w:t>As defined</w:t>
            </w:r>
          </w:p>
        </w:tc>
        <w:tc>
          <w:tcPr>
            <w:tcW w:w="1416" w:type="dxa"/>
          </w:tcPr>
          <w:p w14:paraId="4872144F" w14:textId="77777777" w:rsidR="008E370E" w:rsidRPr="001C302B" w:rsidRDefault="008E370E" w:rsidP="00EA3B97">
            <w:pPr>
              <w:pStyle w:val="TAL"/>
              <w:rPr>
                <w:ins w:id="23" w:author="Seungmin Lee" w:date="2019-04-01T23:17:00Z"/>
                <w:szCs w:val="22"/>
              </w:rPr>
            </w:pPr>
            <w:ins w:id="24" w:author="Seungmin Lee" w:date="2019-04-01T23:18:00Z">
              <w:r w:rsidRPr="00596CCF">
                <w:rPr>
                  <w:szCs w:val="22"/>
                </w:rPr>
                <w:t>As defined</w:t>
              </w:r>
            </w:ins>
          </w:p>
        </w:tc>
        <w:tc>
          <w:tcPr>
            <w:tcW w:w="1760" w:type="dxa"/>
            <w:shd w:val="clear" w:color="auto" w:fill="auto"/>
          </w:tcPr>
          <w:p w14:paraId="5B8206E5" w14:textId="77777777" w:rsidR="008E370E" w:rsidRDefault="008E370E" w:rsidP="00EA3B97">
            <w:pPr>
              <w:pStyle w:val="TAL"/>
            </w:pPr>
            <w:r w:rsidRPr="001C302B">
              <w:rPr>
                <w:szCs w:val="22"/>
              </w:rPr>
              <w:t>As defined</w:t>
            </w:r>
          </w:p>
        </w:tc>
      </w:tr>
      <w:tr w:rsidR="008E370E" w14:paraId="2A360D94" w14:textId="77777777" w:rsidTr="00EA3B97">
        <w:trPr>
          <w:jc w:val="center"/>
        </w:trPr>
        <w:tc>
          <w:tcPr>
            <w:tcW w:w="1526" w:type="dxa"/>
            <w:shd w:val="clear" w:color="auto" w:fill="auto"/>
          </w:tcPr>
          <w:p w14:paraId="4EC0C670" w14:textId="77777777" w:rsidR="008E370E" w:rsidRDefault="008E370E" w:rsidP="00EA3B97">
            <w:pPr>
              <w:pStyle w:val="TAL"/>
            </w:pPr>
            <w:r>
              <w:t>SL simulation bandwidth (MHz)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548993F9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20</w:t>
            </w:r>
            <w:r w:rsidRPr="001C302B">
              <w:rPr>
                <w:rFonts w:hint="eastAsia"/>
                <w:szCs w:val="22"/>
                <w:lang w:eastAsia="ko-KR"/>
              </w:rPr>
              <w:t xml:space="preserve"> MHz for 6 GHz</w:t>
            </w:r>
          </w:p>
          <w:p w14:paraId="3CFE96C4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100 MHz for 30 GHz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DEAB8D8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20</w:t>
            </w:r>
            <w:r w:rsidRPr="001C302B">
              <w:rPr>
                <w:rFonts w:hint="eastAsia"/>
                <w:szCs w:val="22"/>
                <w:lang w:eastAsia="ko-KR"/>
              </w:rPr>
              <w:t xml:space="preserve"> MHz for 6 GHz</w:t>
            </w:r>
          </w:p>
          <w:p w14:paraId="00C1EF91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100 MHz for 30 GHz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B1050E3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20</w:t>
            </w:r>
            <w:r w:rsidRPr="001C302B">
              <w:rPr>
                <w:rFonts w:hint="eastAsia"/>
                <w:szCs w:val="22"/>
                <w:lang w:eastAsia="ko-KR"/>
              </w:rPr>
              <w:t xml:space="preserve"> MHz for 6 GHz</w:t>
            </w:r>
          </w:p>
          <w:p w14:paraId="2BFBEBAF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100 MHz for 30 GHz</w:t>
            </w:r>
          </w:p>
        </w:tc>
        <w:tc>
          <w:tcPr>
            <w:tcW w:w="1416" w:type="dxa"/>
          </w:tcPr>
          <w:p w14:paraId="7A8D6808" w14:textId="77777777" w:rsidR="008E370E" w:rsidRPr="00596CCF" w:rsidRDefault="008E370E" w:rsidP="00EA3B97">
            <w:pPr>
              <w:pStyle w:val="TAL"/>
              <w:rPr>
                <w:ins w:id="25" w:author="Seungmin Lee" w:date="2019-04-01T23:18:00Z"/>
                <w:szCs w:val="22"/>
              </w:rPr>
            </w:pPr>
            <w:ins w:id="26" w:author="Seungmin Lee" w:date="2019-04-01T23:18:00Z">
              <w:r w:rsidRPr="00596CCF">
                <w:rPr>
                  <w:szCs w:val="22"/>
                </w:rPr>
                <w:t>20 MHz for 6 GHz</w:t>
              </w:r>
            </w:ins>
          </w:p>
          <w:p w14:paraId="1DDD0018" w14:textId="77777777" w:rsidR="008E370E" w:rsidRPr="001C302B" w:rsidRDefault="008E370E" w:rsidP="00EA3B97">
            <w:pPr>
              <w:pStyle w:val="TAL"/>
              <w:rPr>
                <w:ins w:id="27" w:author="Seungmin Lee" w:date="2019-04-01T23:17:00Z"/>
                <w:szCs w:val="22"/>
              </w:rPr>
            </w:pPr>
            <w:ins w:id="28" w:author="Seungmin Lee" w:date="2019-04-01T23:18:00Z">
              <w:r w:rsidRPr="00596CCF">
                <w:rPr>
                  <w:szCs w:val="22"/>
                </w:rPr>
                <w:t>100 MHz for 30 GHz</w:t>
              </w:r>
            </w:ins>
          </w:p>
        </w:tc>
        <w:tc>
          <w:tcPr>
            <w:tcW w:w="1760" w:type="dxa"/>
            <w:shd w:val="clear" w:color="auto" w:fill="auto"/>
          </w:tcPr>
          <w:p w14:paraId="42595A48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20</w:t>
            </w:r>
            <w:r w:rsidRPr="001C302B">
              <w:rPr>
                <w:rFonts w:hint="eastAsia"/>
                <w:szCs w:val="22"/>
                <w:lang w:eastAsia="ko-KR"/>
              </w:rPr>
              <w:t xml:space="preserve"> MHz for 6 GHz</w:t>
            </w:r>
          </w:p>
          <w:p w14:paraId="78E95385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100 MHz for 30 GHz</w:t>
            </w:r>
          </w:p>
        </w:tc>
      </w:tr>
      <w:tr w:rsidR="008E370E" w14:paraId="6644AAC2" w14:textId="77777777" w:rsidTr="00EA3B97">
        <w:trPr>
          <w:jc w:val="center"/>
        </w:trPr>
        <w:tc>
          <w:tcPr>
            <w:tcW w:w="9855" w:type="dxa"/>
            <w:gridSpan w:val="6"/>
          </w:tcPr>
          <w:p w14:paraId="76B3AEC5" w14:textId="77777777" w:rsidR="008E370E" w:rsidRPr="0091429D" w:rsidRDefault="008E370E" w:rsidP="00EA3B97">
            <w:pPr>
              <w:pStyle w:val="TAN"/>
            </w:pPr>
            <w:r w:rsidRPr="001C302B">
              <w:rPr>
                <w:rFonts w:eastAsia="Times New Roman"/>
              </w:rPr>
              <w:t>NOTE 1:</w:t>
            </w:r>
            <w:r w:rsidRPr="001C302B">
              <w:rPr>
                <w:rFonts w:eastAsia="Times New Roman"/>
              </w:rPr>
              <w:tab/>
              <w:t>The number of antennas can be increased for the evaluations for transmissions using more than 2 layers.</w:t>
            </w:r>
          </w:p>
        </w:tc>
      </w:tr>
    </w:tbl>
    <w:p w14:paraId="7357C398" w14:textId="0030F898" w:rsidR="008E370E" w:rsidRDefault="008E370E" w:rsidP="008E370E"/>
    <w:p w14:paraId="0ED73DAE" w14:textId="1665FCA7" w:rsidR="00ED35AB" w:rsidRDefault="00ED35AB" w:rsidP="00ED35AB">
      <w:pPr>
        <w:pStyle w:val="3GPPAgreements"/>
        <w:numPr>
          <w:ilvl w:val="0"/>
          <w:numId w:val="0"/>
        </w:numPr>
      </w:pPr>
      <w:r>
        <w:t>In [1</w:t>
      </w:r>
      <w:r w:rsidR="00F14E62">
        <w:t>3</w:t>
      </w:r>
      <w:r>
        <w:t>], several updates for V2X antenna model and pathloss correction are proposed for TR 37.885.</w:t>
      </w:r>
    </w:p>
    <w:p w14:paraId="4C2D3EA9" w14:textId="77777777" w:rsidR="00ED35AB" w:rsidRDefault="00ED35AB" w:rsidP="007923B6">
      <w:pPr>
        <w:pStyle w:val="3GPPAgreements"/>
        <w:numPr>
          <w:ilvl w:val="0"/>
          <w:numId w:val="0"/>
        </w:numPr>
        <w:rPr>
          <w:b/>
          <w:color w:val="0070C0"/>
          <w:u w:val="single"/>
          <w:lang w:val="en-GB" w:eastAsia="en-US"/>
        </w:rPr>
      </w:pPr>
    </w:p>
    <w:p w14:paraId="63B78065" w14:textId="7265F321" w:rsidR="007923B6" w:rsidRPr="00694DDE" w:rsidRDefault="007923B6" w:rsidP="007923B6">
      <w:pPr>
        <w:pStyle w:val="3GPPAgreements"/>
        <w:numPr>
          <w:ilvl w:val="0"/>
          <w:numId w:val="0"/>
        </w:numPr>
        <w:rPr>
          <w:b/>
          <w:color w:val="0070C0"/>
          <w:u w:val="single"/>
        </w:rPr>
      </w:pPr>
      <w:r w:rsidRPr="00694DDE">
        <w:rPr>
          <w:b/>
          <w:color w:val="0070C0"/>
          <w:u w:val="single"/>
          <w:lang w:val="en-GB" w:eastAsia="en-US"/>
        </w:rPr>
        <w:t xml:space="preserve">Proposal for </w:t>
      </w:r>
      <w:r>
        <w:rPr>
          <w:b/>
          <w:color w:val="0070C0"/>
          <w:u w:val="single"/>
          <w:lang w:val="en-GB" w:eastAsia="en-US"/>
        </w:rPr>
        <w:t>discussion</w:t>
      </w:r>
    </w:p>
    <w:p w14:paraId="6117B082" w14:textId="76AE16E0" w:rsidR="00ED35AB" w:rsidRDefault="00ED35AB" w:rsidP="007923B6">
      <w:pPr>
        <w:pStyle w:val="3GPPAgreements"/>
        <w:numPr>
          <w:ilvl w:val="0"/>
          <w:numId w:val="15"/>
        </w:numPr>
      </w:pPr>
      <w:r>
        <w:t xml:space="preserve">Agree on at least updating 2Rx baseline part of R1-1905447 and discuss further on the other part </w:t>
      </w:r>
    </w:p>
    <w:p w14:paraId="1A355E12" w14:textId="2232ACE9" w:rsidR="00F54D8A" w:rsidRDefault="00F54D8A" w:rsidP="004D0B29">
      <w:pPr>
        <w:pStyle w:val="3GPPAgreements"/>
        <w:numPr>
          <w:ilvl w:val="0"/>
          <w:numId w:val="0"/>
        </w:numPr>
        <w:ind w:left="284" w:hanging="284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7323"/>
      </w:tblGrid>
      <w:tr w:rsidR="00846264" w14:paraId="6D058A76" w14:textId="77777777" w:rsidTr="00685F52">
        <w:trPr>
          <w:trHeight w:val="17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23D34638" w14:textId="77777777" w:rsidR="00846264" w:rsidRDefault="00846264" w:rsidP="00685F52">
            <w:pPr>
              <w:spacing w:after="0" w:line="240" w:lineRule="auto"/>
              <w:rPr>
                <w:lang w:val="en-US" w:eastAsia="ja-JP"/>
              </w:rPr>
            </w:pPr>
            <w:r>
              <w:rPr>
                <w:lang w:eastAsia="ja-JP"/>
              </w:rPr>
              <w:t>Company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7B39A1EA" w14:textId="77777777" w:rsidR="00846264" w:rsidRDefault="00846264" w:rsidP="00685F52">
            <w:pPr>
              <w:spacing w:after="0" w:line="240" w:lineRule="auto"/>
              <w:rPr>
                <w:lang w:eastAsia="ja-JP"/>
              </w:rPr>
            </w:pPr>
            <w:r>
              <w:rPr>
                <w:lang w:eastAsia="ja-JP"/>
              </w:rPr>
              <w:t>View</w:t>
            </w:r>
          </w:p>
        </w:tc>
      </w:tr>
      <w:tr w:rsidR="00846264" w14:paraId="5646D247" w14:textId="77777777" w:rsidTr="00685F5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C5D5" w14:textId="77777777" w:rsidR="00846264" w:rsidRDefault="00846264" w:rsidP="00685F52">
            <w:pPr>
              <w:spacing w:after="0" w:line="240" w:lineRule="auto"/>
              <w:rPr>
                <w:lang w:eastAsia="zh-CN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44B0" w14:textId="77777777" w:rsidR="00846264" w:rsidRDefault="00846264" w:rsidP="00685F52">
            <w:pPr>
              <w:spacing w:after="0" w:line="240" w:lineRule="auto"/>
              <w:rPr>
                <w:lang w:eastAsia="zh-CN"/>
              </w:rPr>
            </w:pPr>
          </w:p>
        </w:tc>
      </w:tr>
      <w:tr w:rsidR="00846264" w14:paraId="03F15E3A" w14:textId="77777777" w:rsidTr="00685F52">
        <w:trPr>
          <w:trHeight w:val="34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CC6D" w14:textId="77777777" w:rsidR="00846264" w:rsidRDefault="00846264" w:rsidP="00685F52">
            <w:pPr>
              <w:spacing w:after="0" w:line="240" w:lineRule="auto"/>
              <w:rPr>
                <w:rFonts w:eastAsiaTheme="minorEastAsia"/>
                <w:lang w:eastAsia="ja-JP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5B40" w14:textId="77777777" w:rsidR="00846264" w:rsidRDefault="00846264" w:rsidP="00685F52">
            <w:pPr>
              <w:spacing w:after="0" w:line="240" w:lineRule="auto"/>
              <w:rPr>
                <w:lang w:eastAsia="ja-JP"/>
              </w:rPr>
            </w:pPr>
          </w:p>
        </w:tc>
      </w:tr>
      <w:tr w:rsidR="00846264" w14:paraId="6A2E1866" w14:textId="77777777" w:rsidTr="00685F5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7E7B" w14:textId="77777777" w:rsidR="00846264" w:rsidRDefault="00846264" w:rsidP="00685F52">
            <w:pPr>
              <w:spacing w:after="0" w:line="240" w:lineRule="auto"/>
              <w:rPr>
                <w:lang w:eastAsia="ja-JP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235B" w14:textId="77777777" w:rsidR="00846264" w:rsidRDefault="00846264" w:rsidP="00685F52">
            <w:pPr>
              <w:spacing w:after="0" w:line="240" w:lineRule="auto"/>
              <w:rPr>
                <w:lang w:eastAsia="ja-JP"/>
              </w:rPr>
            </w:pPr>
          </w:p>
        </w:tc>
      </w:tr>
    </w:tbl>
    <w:p w14:paraId="4AF94780" w14:textId="77777777" w:rsidR="00F54D8A" w:rsidRPr="00B579E7" w:rsidRDefault="00F54D8A" w:rsidP="004D0B29">
      <w:pPr>
        <w:pStyle w:val="3GPPAgreements"/>
        <w:numPr>
          <w:ilvl w:val="0"/>
          <w:numId w:val="0"/>
        </w:numPr>
        <w:ind w:left="284" w:hanging="284"/>
      </w:pPr>
    </w:p>
    <w:p w14:paraId="09B6F6B0" w14:textId="77777777" w:rsidR="00896A33" w:rsidRPr="00264AC9" w:rsidRDefault="00D42B32" w:rsidP="00B730A1">
      <w:pPr>
        <w:pStyle w:val="3GPPH1"/>
        <w:numPr>
          <w:ilvl w:val="0"/>
          <w:numId w:val="0"/>
        </w:numPr>
        <w:rPr>
          <w:lang w:val="en-US"/>
        </w:rPr>
      </w:pPr>
      <w:r w:rsidRPr="00264AC9">
        <w:rPr>
          <w:lang w:val="en-US"/>
        </w:rPr>
        <w:t>Conclusions</w:t>
      </w:r>
    </w:p>
    <w:p w14:paraId="4B2283D8" w14:textId="6934EE15" w:rsidR="007E102E" w:rsidRPr="00B579E7" w:rsidRDefault="00187663" w:rsidP="00B579E7">
      <w:pPr>
        <w:pStyle w:val="3GPPText"/>
      </w:pPr>
      <w:r w:rsidRPr="00B579E7">
        <w:t>In this contribution</w:t>
      </w:r>
      <w:r w:rsidR="00264AC9" w:rsidRPr="00B579E7">
        <w:t>,</w:t>
      </w:r>
      <w:r w:rsidR="001F4607" w:rsidRPr="00B579E7">
        <w:t xml:space="preserve"> </w:t>
      </w:r>
      <w:r w:rsidRPr="00B579E7">
        <w:t xml:space="preserve">we provided </w:t>
      </w:r>
      <w:r w:rsidR="00CB1898" w:rsidRPr="00B579E7">
        <w:t>initial input on</w:t>
      </w:r>
      <w:r w:rsidR="00FE3F9B" w:rsidRPr="00B579E7">
        <w:t xml:space="preserve"> </w:t>
      </w:r>
      <w:r w:rsidR="00446EC6">
        <w:t>topics related to RAN2 led aspects</w:t>
      </w:r>
      <w:r w:rsidR="007923B6">
        <w:t xml:space="preserve"> and simulation </w:t>
      </w:r>
      <w:r w:rsidR="00C32190">
        <w:t>assumption</w:t>
      </w:r>
      <w:r w:rsidR="007923B6">
        <w:t xml:space="preserve"> update</w:t>
      </w:r>
      <w:r w:rsidR="00446EC6">
        <w:t xml:space="preserve"> in this sub-agenda</w:t>
      </w:r>
      <w:r w:rsidR="00FE3F9B" w:rsidRPr="00B579E7">
        <w:t>.</w:t>
      </w:r>
    </w:p>
    <w:p w14:paraId="0628E15F" w14:textId="77777777" w:rsidR="009401A4" w:rsidRPr="00264AC9" w:rsidRDefault="009401A4" w:rsidP="00E673D8">
      <w:pPr>
        <w:pStyle w:val="3GPPH1"/>
        <w:rPr>
          <w:lang w:val="en-US"/>
        </w:rPr>
      </w:pPr>
      <w:r w:rsidRPr="00264AC9">
        <w:rPr>
          <w:lang w:val="en-US"/>
        </w:rPr>
        <w:lastRenderedPageBreak/>
        <w:t>References</w:t>
      </w:r>
    </w:p>
    <w:p w14:paraId="1FE2AF05" w14:textId="77777777" w:rsidR="004B0D4E" w:rsidRPr="00F217FC" w:rsidRDefault="004B0D4E" w:rsidP="004B0D4E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F217FC">
        <w:rPr>
          <w:iCs/>
          <w:sz w:val="22"/>
          <w:lang w:val="en-US"/>
        </w:rPr>
        <w:t>R1-1904080</w:t>
      </w:r>
      <w:r w:rsidRPr="00F217FC">
        <w:rPr>
          <w:iCs/>
          <w:sz w:val="22"/>
          <w:lang w:val="en-US"/>
        </w:rPr>
        <w:tab/>
        <w:t>Discussion on RLM in NR sidelink</w:t>
      </w:r>
      <w:r w:rsidRPr="00F217FC">
        <w:rPr>
          <w:iCs/>
          <w:sz w:val="22"/>
          <w:lang w:val="en-US"/>
        </w:rPr>
        <w:tab/>
        <w:t>vivo</w:t>
      </w:r>
    </w:p>
    <w:p w14:paraId="56610EFC" w14:textId="77777777" w:rsidR="004B0D4E" w:rsidRPr="00F217FC" w:rsidRDefault="004B0D4E" w:rsidP="004B0D4E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F217FC">
        <w:rPr>
          <w:iCs/>
          <w:sz w:val="22"/>
          <w:lang w:val="en-US"/>
        </w:rPr>
        <w:t>R1-1904430</w:t>
      </w:r>
      <w:r w:rsidRPr="00F217FC">
        <w:rPr>
          <w:iCs/>
          <w:sz w:val="22"/>
          <w:lang w:val="en-US"/>
        </w:rPr>
        <w:tab/>
        <w:t>On Sidelink RLM</w:t>
      </w:r>
      <w:r w:rsidRPr="00F217FC">
        <w:rPr>
          <w:iCs/>
          <w:sz w:val="22"/>
          <w:lang w:val="en-US"/>
        </w:rPr>
        <w:tab/>
        <w:t>Samsung</w:t>
      </w:r>
    </w:p>
    <w:p w14:paraId="6488ADEA" w14:textId="77777777" w:rsidR="004B0D4E" w:rsidRPr="00F217FC" w:rsidRDefault="004B0D4E" w:rsidP="004B0D4E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F217FC">
        <w:rPr>
          <w:iCs/>
          <w:sz w:val="22"/>
          <w:lang w:val="en-US"/>
        </w:rPr>
        <w:t>R1-1904921</w:t>
      </w:r>
      <w:r w:rsidRPr="00F217FC">
        <w:rPr>
          <w:iCs/>
          <w:sz w:val="22"/>
          <w:lang w:val="en-US"/>
        </w:rPr>
        <w:tab/>
        <w:t>Discussion of RLM for Unicast</w:t>
      </w:r>
      <w:r w:rsidRPr="00F217FC">
        <w:rPr>
          <w:iCs/>
          <w:sz w:val="22"/>
          <w:lang w:val="en-US"/>
        </w:rPr>
        <w:tab/>
        <w:t>OPPO</w:t>
      </w:r>
    </w:p>
    <w:p w14:paraId="6A84D813" w14:textId="77777777" w:rsidR="004B0D4E" w:rsidRPr="00F217FC" w:rsidRDefault="004B0D4E" w:rsidP="004B0D4E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F217FC">
        <w:rPr>
          <w:iCs/>
          <w:sz w:val="22"/>
          <w:lang w:val="en-US"/>
        </w:rPr>
        <w:t>R1-1905329</w:t>
      </w:r>
      <w:r w:rsidRPr="00F217FC">
        <w:rPr>
          <w:iCs/>
          <w:sz w:val="22"/>
          <w:lang w:val="en-US"/>
        </w:rPr>
        <w:tab/>
        <w:t>Discussion on AS level link management for unicast</w:t>
      </w:r>
      <w:r w:rsidRPr="00F217FC">
        <w:rPr>
          <w:iCs/>
          <w:sz w:val="22"/>
          <w:lang w:val="en-US"/>
        </w:rPr>
        <w:tab/>
        <w:t xml:space="preserve">ZTE, </w:t>
      </w:r>
      <w:proofErr w:type="spellStart"/>
      <w:r w:rsidRPr="00F217FC">
        <w:rPr>
          <w:iCs/>
          <w:sz w:val="22"/>
          <w:lang w:val="en-US"/>
        </w:rPr>
        <w:t>Sanechips</w:t>
      </w:r>
      <w:proofErr w:type="spellEnd"/>
    </w:p>
    <w:p w14:paraId="05624A97" w14:textId="77777777" w:rsidR="004B0D4E" w:rsidRPr="00F217FC" w:rsidRDefault="004B0D4E" w:rsidP="004B0D4E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F217FC">
        <w:rPr>
          <w:iCs/>
          <w:sz w:val="22"/>
          <w:lang w:val="en-US"/>
        </w:rPr>
        <w:t>R1-1905408</w:t>
      </w:r>
      <w:r w:rsidRPr="00F217FC">
        <w:rPr>
          <w:iCs/>
          <w:sz w:val="22"/>
          <w:lang w:val="en-US"/>
        </w:rPr>
        <w:tab/>
        <w:t xml:space="preserve">Sidelink RLM/RLF for NR V2X </w:t>
      </w:r>
      <w:r w:rsidRPr="00F217FC">
        <w:rPr>
          <w:iCs/>
          <w:sz w:val="22"/>
          <w:lang w:val="en-US"/>
        </w:rPr>
        <w:tab/>
      </w:r>
      <w:proofErr w:type="spellStart"/>
      <w:r w:rsidRPr="00F217FC">
        <w:rPr>
          <w:iCs/>
          <w:sz w:val="22"/>
          <w:lang w:val="en-US"/>
        </w:rPr>
        <w:t>InterDigital</w:t>
      </w:r>
      <w:proofErr w:type="spellEnd"/>
      <w:r w:rsidRPr="00F217FC">
        <w:rPr>
          <w:iCs/>
          <w:sz w:val="22"/>
          <w:lang w:val="en-US"/>
        </w:rPr>
        <w:t>, Inc.</w:t>
      </w:r>
    </w:p>
    <w:p w14:paraId="26D435BC" w14:textId="77777777" w:rsidR="004B0D4E" w:rsidRPr="00F217FC" w:rsidRDefault="004B0D4E" w:rsidP="004B0D4E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F217FC">
        <w:rPr>
          <w:iCs/>
          <w:sz w:val="22"/>
          <w:lang w:val="en-US"/>
        </w:rPr>
        <w:t>R1-1905505</w:t>
      </w:r>
      <w:r w:rsidRPr="00F217FC">
        <w:rPr>
          <w:iCs/>
          <w:sz w:val="22"/>
          <w:lang w:val="en-US"/>
        </w:rPr>
        <w:tab/>
        <w:t>[Draft] Reply LS on SL RLM / RLF in NR V2X for unicast</w:t>
      </w:r>
      <w:r w:rsidRPr="00F217FC">
        <w:rPr>
          <w:iCs/>
          <w:sz w:val="22"/>
          <w:lang w:val="en-US"/>
        </w:rPr>
        <w:tab/>
        <w:t>Ericsson</w:t>
      </w:r>
    </w:p>
    <w:p w14:paraId="361E2D96" w14:textId="77777777" w:rsidR="004B0D4E" w:rsidRPr="00F217FC" w:rsidRDefault="004B0D4E" w:rsidP="004B0D4E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F217FC">
        <w:rPr>
          <w:iCs/>
          <w:sz w:val="22"/>
          <w:lang w:val="en-US"/>
        </w:rPr>
        <w:t>R1-1905506</w:t>
      </w:r>
      <w:r w:rsidRPr="00F217FC">
        <w:rPr>
          <w:iCs/>
          <w:sz w:val="22"/>
          <w:lang w:val="en-US"/>
        </w:rPr>
        <w:tab/>
        <w:t>On SL RLM / RLF in NR V2X for unicast</w:t>
      </w:r>
      <w:r w:rsidRPr="00F217FC">
        <w:rPr>
          <w:iCs/>
          <w:sz w:val="22"/>
          <w:lang w:val="en-US"/>
        </w:rPr>
        <w:tab/>
        <w:t>Ericsson</w:t>
      </w:r>
    </w:p>
    <w:p w14:paraId="3EC7A77D" w14:textId="77777777" w:rsidR="004B0D4E" w:rsidRPr="00F217FC" w:rsidRDefault="004B0D4E" w:rsidP="004B0D4E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F217FC">
        <w:rPr>
          <w:iCs/>
          <w:sz w:val="22"/>
          <w:lang w:val="en-US"/>
        </w:rPr>
        <w:t>R1-1905446</w:t>
      </w:r>
      <w:r w:rsidRPr="00F217FC">
        <w:rPr>
          <w:iCs/>
          <w:sz w:val="22"/>
          <w:lang w:val="en-US"/>
        </w:rPr>
        <w:tab/>
        <w:t>Discussion on AS level link management for unicast</w:t>
      </w:r>
      <w:r w:rsidRPr="00F217FC">
        <w:rPr>
          <w:iCs/>
          <w:sz w:val="22"/>
          <w:lang w:val="en-US"/>
        </w:rPr>
        <w:tab/>
        <w:t>LG Electronics</w:t>
      </w:r>
    </w:p>
    <w:p w14:paraId="6D046FFA" w14:textId="5F056F75" w:rsidR="00F14E62" w:rsidRDefault="00F14E62" w:rsidP="009944B9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F14E62">
        <w:rPr>
          <w:iCs/>
          <w:sz w:val="22"/>
          <w:lang w:val="en-US"/>
        </w:rPr>
        <w:t>R1-1903945</w:t>
      </w:r>
      <w:r w:rsidRPr="00F14E62">
        <w:rPr>
          <w:iCs/>
          <w:sz w:val="22"/>
          <w:lang w:val="en-US"/>
        </w:rPr>
        <w:tab/>
        <w:t>Sidelink reference signal design for NR V2X</w:t>
      </w:r>
      <w:r w:rsidRPr="00F14E62">
        <w:rPr>
          <w:iCs/>
          <w:sz w:val="22"/>
          <w:lang w:val="en-US"/>
        </w:rPr>
        <w:tab/>
        <w:t xml:space="preserve">Huawei, </w:t>
      </w:r>
      <w:proofErr w:type="spellStart"/>
      <w:r w:rsidRPr="00F14E62">
        <w:rPr>
          <w:iCs/>
          <w:sz w:val="22"/>
          <w:lang w:val="en-US"/>
        </w:rPr>
        <w:t>HiSilicon</w:t>
      </w:r>
      <w:proofErr w:type="spellEnd"/>
    </w:p>
    <w:p w14:paraId="667F474B" w14:textId="77777777" w:rsidR="00F14E62" w:rsidRDefault="00F14E62" w:rsidP="00F14E62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0C69D5">
        <w:rPr>
          <w:iCs/>
          <w:sz w:val="22"/>
          <w:lang w:val="en-US"/>
        </w:rPr>
        <w:t>R1-1903854, “LS on SL RLM/RLF in NR V2X for unicast”, Apple</w:t>
      </w:r>
    </w:p>
    <w:p w14:paraId="1E7C04D9" w14:textId="77777777" w:rsidR="008E370E" w:rsidRPr="008E370E" w:rsidRDefault="008E370E" w:rsidP="008E370E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8E370E">
        <w:rPr>
          <w:iCs/>
          <w:sz w:val="22"/>
          <w:lang w:val="en-US"/>
        </w:rPr>
        <w:t>R1-1905447</w:t>
      </w:r>
      <w:r w:rsidRPr="008E370E">
        <w:rPr>
          <w:iCs/>
          <w:sz w:val="22"/>
          <w:lang w:val="en-US"/>
        </w:rPr>
        <w:tab/>
        <w:t>Simulation profile update for including 2 RX antenna and high congestion scenario</w:t>
      </w:r>
      <w:r w:rsidRPr="008E370E">
        <w:rPr>
          <w:iCs/>
          <w:sz w:val="22"/>
          <w:lang w:val="en-US"/>
        </w:rPr>
        <w:tab/>
        <w:t>LG Electronics, General Motors, Volkswagen AG, Hyundai Motors</w:t>
      </w:r>
    </w:p>
    <w:p w14:paraId="5ADEE05D" w14:textId="54B48D06" w:rsidR="008E370E" w:rsidRDefault="008E370E" w:rsidP="008E370E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8E370E">
        <w:rPr>
          <w:iCs/>
          <w:sz w:val="22"/>
          <w:lang w:val="en-US"/>
        </w:rPr>
        <w:t>R1-1905507</w:t>
      </w:r>
      <w:r w:rsidRPr="008E370E">
        <w:rPr>
          <w:iCs/>
          <w:sz w:val="22"/>
          <w:lang w:val="en-US"/>
        </w:rPr>
        <w:tab/>
        <w:t>Updated simulation assumptions</w:t>
      </w:r>
      <w:r>
        <w:rPr>
          <w:iCs/>
          <w:sz w:val="22"/>
          <w:lang w:val="en-US"/>
        </w:rPr>
        <w:tab/>
      </w:r>
      <w:r w:rsidRPr="008E370E">
        <w:rPr>
          <w:iCs/>
          <w:sz w:val="22"/>
          <w:lang w:val="en-US"/>
        </w:rPr>
        <w:tab/>
        <w:t>Ericsson</w:t>
      </w:r>
    </w:p>
    <w:p w14:paraId="6520F59F" w14:textId="266D9331" w:rsidR="008E370E" w:rsidRPr="008E370E" w:rsidRDefault="008E370E" w:rsidP="008E370E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iCs/>
          <w:sz w:val="22"/>
          <w:lang w:val="en-US"/>
        </w:rPr>
      </w:pPr>
      <w:bookmarkStart w:id="29" w:name="_Hlk5319920"/>
      <w:r w:rsidRPr="008E370E">
        <w:rPr>
          <w:iCs/>
          <w:sz w:val="22"/>
          <w:lang w:val="en-US"/>
        </w:rPr>
        <w:t>R1-1904226</w:t>
      </w:r>
      <w:r w:rsidRPr="008E370E">
        <w:rPr>
          <w:iCs/>
          <w:sz w:val="22"/>
          <w:lang w:val="en-US"/>
        </w:rPr>
        <w:tab/>
        <w:t>V2X antenna model and pathloss correction</w:t>
      </w:r>
      <w:r w:rsidRPr="008E370E">
        <w:rPr>
          <w:iCs/>
          <w:sz w:val="22"/>
          <w:lang w:val="en-US"/>
        </w:rPr>
        <w:tab/>
        <w:t xml:space="preserve">Fraunhofer HHI, Fraunhofer IIS, Huawei, </w:t>
      </w:r>
      <w:proofErr w:type="spellStart"/>
      <w:r w:rsidRPr="008E370E">
        <w:rPr>
          <w:iCs/>
          <w:sz w:val="22"/>
          <w:lang w:val="en-US"/>
        </w:rPr>
        <w:t>HiSilicon</w:t>
      </w:r>
      <w:bookmarkEnd w:id="29"/>
      <w:proofErr w:type="spellEnd"/>
    </w:p>
    <w:sectPr w:rsidR="008E370E" w:rsidRPr="008E370E" w:rsidSect="00CA2848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E290E" w14:textId="77777777" w:rsidR="008677BC" w:rsidRDefault="008677BC">
      <w:r>
        <w:separator/>
      </w:r>
    </w:p>
  </w:endnote>
  <w:endnote w:type="continuationSeparator" w:id="0">
    <w:p w14:paraId="78849517" w14:textId="77777777" w:rsidR="008677BC" w:rsidRDefault="00867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4BB31" w14:textId="77777777" w:rsidR="008D3EC0" w:rsidRDefault="008D3EC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F1E11BA" w14:textId="77777777" w:rsidR="008D3EC0" w:rsidRDefault="008D3EC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4F179" w14:textId="77777777" w:rsidR="008D3EC0" w:rsidRPr="00270202" w:rsidRDefault="008D3EC0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270575">
      <w:rPr>
        <w:rStyle w:val="CharChar2"/>
        <w:b/>
        <w:i/>
        <w:noProof/>
        <w:sz w:val="18"/>
      </w:rPr>
      <w:t>17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270575">
      <w:rPr>
        <w:rStyle w:val="CharChar2"/>
        <w:b/>
        <w:i/>
        <w:noProof/>
        <w:sz w:val="18"/>
      </w:rPr>
      <w:t>17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D9144" w14:textId="77777777" w:rsidR="008677BC" w:rsidRDefault="008677BC">
      <w:r>
        <w:separator/>
      </w:r>
    </w:p>
  </w:footnote>
  <w:footnote w:type="continuationSeparator" w:id="0">
    <w:p w14:paraId="4890212B" w14:textId="77777777" w:rsidR="008677BC" w:rsidRDefault="00867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63FF7" w14:textId="77777777" w:rsidR="008D3EC0" w:rsidRDefault="008D3E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1B15DF"/>
    <w:multiLevelType w:val="hybridMultilevel"/>
    <w:tmpl w:val="65BA3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1" w15:restartNumberingAfterBreak="0">
    <w:nsid w:val="2FEB0DB8"/>
    <w:multiLevelType w:val="hybridMultilevel"/>
    <w:tmpl w:val="EFB24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8E32108"/>
    <w:multiLevelType w:val="hybridMultilevel"/>
    <w:tmpl w:val="D5D84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6F2232"/>
    <w:multiLevelType w:val="hybridMultilevel"/>
    <w:tmpl w:val="33D85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B24EE3"/>
    <w:multiLevelType w:val="hybridMultilevel"/>
    <w:tmpl w:val="A03EF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D3148"/>
    <w:multiLevelType w:val="hybridMultilevel"/>
    <w:tmpl w:val="C6ECF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0F2246"/>
    <w:multiLevelType w:val="hybridMultilevel"/>
    <w:tmpl w:val="00E0E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9"/>
  </w:num>
  <w:num w:numId="5">
    <w:abstractNumId w:val="10"/>
  </w:num>
  <w:num w:numId="6">
    <w:abstractNumId w:val="5"/>
  </w:num>
  <w:num w:numId="7">
    <w:abstractNumId w:val="4"/>
  </w:num>
  <w:num w:numId="8">
    <w:abstractNumId w:val="12"/>
  </w:num>
  <w:num w:numId="9">
    <w:abstractNumId w:val="14"/>
  </w:num>
  <w:num w:numId="10">
    <w:abstractNumId w:val="2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6"/>
  </w:num>
  <w:num w:numId="16">
    <w:abstractNumId w:val="1"/>
  </w:num>
  <w:num w:numId="17">
    <w:abstractNumId w:val="13"/>
  </w:num>
  <w:num w:numId="18">
    <w:abstractNumId w:val="18"/>
  </w:num>
  <w:num w:numId="19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5D7"/>
    <w:rsid w:val="0000792C"/>
    <w:rsid w:val="00007964"/>
    <w:rsid w:val="00007CEF"/>
    <w:rsid w:val="00007CF1"/>
    <w:rsid w:val="000101EF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D90"/>
    <w:rsid w:val="00013059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6EE"/>
    <w:rsid w:val="00015BCB"/>
    <w:rsid w:val="00015CF5"/>
    <w:rsid w:val="000162B2"/>
    <w:rsid w:val="0001633F"/>
    <w:rsid w:val="0001666A"/>
    <w:rsid w:val="000168C0"/>
    <w:rsid w:val="00016DCE"/>
    <w:rsid w:val="000170B6"/>
    <w:rsid w:val="0001729B"/>
    <w:rsid w:val="00017309"/>
    <w:rsid w:val="00017940"/>
    <w:rsid w:val="00017F0E"/>
    <w:rsid w:val="00020331"/>
    <w:rsid w:val="000205C1"/>
    <w:rsid w:val="0002060C"/>
    <w:rsid w:val="000208B8"/>
    <w:rsid w:val="0002096C"/>
    <w:rsid w:val="00020A6F"/>
    <w:rsid w:val="00020A94"/>
    <w:rsid w:val="00020C2B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2B47"/>
    <w:rsid w:val="00023934"/>
    <w:rsid w:val="00023C29"/>
    <w:rsid w:val="000240F5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1B"/>
    <w:rsid w:val="00030F74"/>
    <w:rsid w:val="00030FB3"/>
    <w:rsid w:val="00031242"/>
    <w:rsid w:val="00031319"/>
    <w:rsid w:val="00031CE1"/>
    <w:rsid w:val="00031E09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AF9"/>
    <w:rsid w:val="00033B86"/>
    <w:rsid w:val="00033E5C"/>
    <w:rsid w:val="000344CC"/>
    <w:rsid w:val="00034922"/>
    <w:rsid w:val="000349B7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311"/>
    <w:rsid w:val="00042527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ACD"/>
    <w:rsid w:val="00045BDD"/>
    <w:rsid w:val="00045F22"/>
    <w:rsid w:val="00046743"/>
    <w:rsid w:val="000468A0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480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42C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4E4C"/>
    <w:rsid w:val="0006549C"/>
    <w:rsid w:val="0006578F"/>
    <w:rsid w:val="00065D64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E3A"/>
    <w:rsid w:val="00067FE2"/>
    <w:rsid w:val="00070296"/>
    <w:rsid w:val="00070378"/>
    <w:rsid w:val="0007039B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931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281"/>
    <w:rsid w:val="00074375"/>
    <w:rsid w:val="000743A0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6E0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2CBF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9EB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2C2"/>
    <w:rsid w:val="0008731C"/>
    <w:rsid w:val="0008760B"/>
    <w:rsid w:val="00087881"/>
    <w:rsid w:val="00087BAB"/>
    <w:rsid w:val="00087CE7"/>
    <w:rsid w:val="00087E29"/>
    <w:rsid w:val="00087F91"/>
    <w:rsid w:val="000900A9"/>
    <w:rsid w:val="0009034F"/>
    <w:rsid w:val="00090383"/>
    <w:rsid w:val="00090573"/>
    <w:rsid w:val="00090586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FFB"/>
    <w:rsid w:val="00093097"/>
    <w:rsid w:val="000931C3"/>
    <w:rsid w:val="0009361B"/>
    <w:rsid w:val="0009366D"/>
    <w:rsid w:val="000937F4"/>
    <w:rsid w:val="0009402C"/>
    <w:rsid w:val="0009415D"/>
    <w:rsid w:val="0009437A"/>
    <w:rsid w:val="00094483"/>
    <w:rsid w:val="000947B7"/>
    <w:rsid w:val="00094926"/>
    <w:rsid w:val="00094BA2"/>
    <w:rsid w:val="00094FC6"/>
    <w:rsid w:val="00095055"/>
    <w:rsid w:val="00095583"/>
    <w:rsid w:val="00095671"/>
    <w:rsid w:val="00095920"/>
    <w:rsid w:val="00095A20"/>
    <w:rsid w:val="00095F53"/>
    <w:rsid w:val="0009612D"/>
    <w:rsid w:val="0009630E"/>
    <w:rsid w:val="0009653B"/>
    <w:rsid w:val="000965AF"/>
    <w:rsid w:val="0009680E"/>
    <w:rsid w:val="000968D8"/>
    <w:rsid w:val="0009709B"/>
    <w:rsid w:val="000976BF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211"/>
    <w:rsid w:val="000A23B7"/>
    <w:rsid w:val="000A2CEF"/>
    <w:rsid w:val="000A2D6B"/>
    <w:rsid w:val="000A2D70"/>
    <w:rsid w:val="000A2FAB"/>
    <w:rsid w:val="000A351D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A4B"/>
    <w:rsid w:val="000A4B74"/>
    <w:rsid w:val="000A50F3"/>
    <w:rsid w:val="000A52B9"/>
    <w:rsid w:val="000A54BA"/>
    <w:rsid w:val="000A54DF"/>
    <w:rsid w:val="000A555B"/>
    <w:rsid w:val="000A5AE2"/>
    <w:rsid w:val="000A61CB"/>
    <w:rsid w:val="000A64B8"/>
    <w:rsid w:val="000A6788"/>
    <w:rsid w:val="000A6AC6"/>
    <w:rsid w:val="000A6C17"/>
    <w:rsid w:val="000A6CFE"/>
    <w:rsid w:val="000A6D35"/>
    <w:rsid w:val="000A6F16"/>
    <w:rsid w:val="000A70BA"/>
    <w:rsid w:val="000A7396"/>
    <w:rsid w:val="000A744D"/>
    <w:rsid w:val="000A7C88"/>
    <w:rsid w:val="000A7CD2"/>
    <w:rsid w:val="000A7E17"/>
    <w:rsid w:val="000A7FF2"/>
    <w:rsid w:val="000B014A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8DA"/>
    <w:rsid w:val="000B3A6A"/>
    <w:rsid w:val="000B3A7A"/>
    <w:rsid w:val="000B3A8F"/>
    <w:rsid w:val="000B3F37"/>
    <w:rsid w:val="000B4968"/>
    <w:rsid w:val="000B49D7"/>
    <w:rsid w:val="000B4AA0"/>
    <w:rsid w:val="000B53AF"/>
    <w:rsid w:val="000B5449"/>
    <w:rsid w:val="000B546F"/>
    <w:rsid w:val="000B5717"/>
    <w:rsid w:val="000B5BB1"/>
    <w:rsid w:val="000B5DF3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D70"/>
    <w:rsid w:val="000C3F16"/>
    <w:rsid w:val="000C42D8"/>
    <w:rsid w:val="000C4367"/>
    <w:rsid w:val="000C4C15"/>
    <w:rsid w:val="000C4C76"/>
    <w:rsid w:val="000C4DDD"/>
    <w:rsid w:val="000C4F47"/>
    <w:rsid w:val="000C550B"/>
    <w:rsid w:val="000C5759"/>
    <w:rsid w:val="000C5E7D"/>
    <w:rsid w:val="000C628A"/>
    <w:rsid w:val="000C673C"/>
    <w:rsid w:val="000C69D5"/>
    <w:rsid w:val="000C69F8"/>
    <w:rsid w:val="000C71D9"/>
    <w:rsid w:val="000C723D"/>
    <w:rsid w:val="000C727B"/>
    <w:rsid w:val="000C73F4"/>
    <w:rsid w:val="000C7590"/>
    <w:rsid w:val="000C7C3E"/>
    <w:rsid w:val="000D037E"/>
    <w:rsid w:val="000D0890"/>
    <w:rsid w:val="000D0A0F"/>
    <w:rsid w:val="000D0AB8"/>
    <w:rsid w:val="000D0BCC"/>
    <w:rsid w:val="000D0F55"/>
    <w:rsid w:val="000D0F9A"/>
    <w:rsid w:val="000D148D"/>
    <w:rsid w:val="000D14EB"/>
    <w:rsid w:val="000D1610"/>
    <w:rsid w:val="000D1737"/>
    <w:rsid w:val="000D174E"/>
    <w:rsid w:val="000D1A02"/>
    <w:rsid w:val="000D1B62"/>
    <w:rsid w:val="000D206C"/>
    <w:rsid w:val="000D213D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3F07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AF9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92"/>
    <w:rsid w:val="000E48CD"/>
    <w:rsid w:val="000E4ACA"/>
    <w:rsid w:val="000E4BC7"/>
    <w:rsid w:val="000E4C9B"/>
    <w:rsid w:val="000E4D01"/>
    <w:rsid w:val="000E51DC"/>
    <w:rsid w:val="000E5278"/>
    <w:rsid w:val="000E52E5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288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0F6"/>
    <w:rsid w:val="000F24C7"/>
    <w:rsid w:val="000F2965"/>
    <w:rsid w:val="000F2BF7"/>
    <w:rsid w:val="000F2F54"/>
    <w:rsid w:val="000F3353"/>
    <w:rsid w:val="000F34C7"/>
    <w:rsid w:val="000F365C"/>
    <w:rsid w:val="000F37F8"/>
    <w:rsid w:val="000F382B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3F7"/>
    <w:rsid w:val="00100491"/>
    <w:rsid w:val="0010067A"/>
    <w:rsid w:val="00100C30"/>
    <w:rsid w:val="00100F9F"/>
    <w:rsid w:val="00101240"/>
    <w:rsid w:val="00101489"/>
    <w:rsid w:val="00101513"/>
    <w:rsid w:val="00101A0E"/>
    <w:rsid w:val="00101ACB"/>
    <w:rsid w:val="00101ACE"/>
    <w:rsid w:val="00101B82"/>
    <w:rsid w:val="00101FA1"/>
    <w:rsid w:val="00101FCD"/>
    <w:rsid w:val="00102147"/>
    <w:rsid w:val="00102202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4F7C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5EBF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042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8ED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9B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3B1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12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0B4C"/>
    <w:rsid w:val="00131626"/>
    <w:rsid w:val="00131683"/>
    <w:rsid w:val="0013176A"/>
    <w:rsid w:val="00131AC6"/>
    <w:rsid w:val="00132181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C26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89C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609"/>
    <w:rsid w:val="0014471E"/>
    <w:rsid w:val="00144738"/>
    <w:rsid w:val="0014491B"/>
    <w:rsid w:val="00144B3F"/>
    <w:rsid w:val="00144D81"/>
    <w:rsid w:val="00144E04"/>
    <w:rsid w:val="00144E65"/>
    <w:rsid w:val="00144FC7"/>
    <w:rsid w:val="00145484"/>
    <w:rsid w:val="001454C4"/>
    <w:rsid w:val="00145CFA"/>
    <w:rsid w:val="00146129"/>
    <w:rsid w:val="0014624C"/>
    <w:rsid w:val="001462D8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03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C99"/>
    <w:rsid w:val="00155F7A"/>
    <w:rsid w:val="00156260"/>
    <w:rsid w:val="00156334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9F9"/>
    <w:rsid w:val="00166CEA"/>
    <w:rsid w:val="00166F5A"/>
    <w:rsid w:val="0016700E"/>
    <w:rsid w:val="00167063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3F91"/>
    <w:rsid w:val="0017430A"/>
    <w:rsid w:val="001746D5"/>
    <w:rsid w:val="00174DDB"/>
    <w:rsid w:val="00174F2F"/>
    <w:rsid w:val="001750DA"/>
    <w:rsid w:val="00175163"/>
    <w:rsid w:val="001752EC"/>
    <w:rsid w:val="00175467"/>
    <w:rsid w:val="0017597C"/>
    <w:rsid w:val="00175B5A"/>
    <w:rsid w:val="00175C0B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307"/>
    <w:rsid w:val="00177580"/>
    <w:rsid w:val="00177711"/>
    <w:rsid w:val="0017792A"/>
    <w:rsid w:val="00177A0D"/>
    <w:rsid w:val="00177B52"/>
    <w:rsid w:val="00177DFF"/>
    <w:rsid w:val="00177EBD"/>
    <w:rsid w:val="001800DB"/>
    <w:rsid w:val="00180149"/>
    <w:rsid w:val="0018016C"/>
    <w:rsid w:val="0018035D"/>
    <w:rsid w:val="00180E3A"/>
    <w:rsid w:val="00180E60"/>
    <w:rsid w:val="001817BA"/>
    <w:rsid w:val="00181B3A"/>
    <w:rsid w:val="00181E15"/>
    <w:rsid w:val="001820B2"/>
    <w:rsid w:val="001821E9"/>
    <w:rsid w:val="00182374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6C1"/>
    <w:rsid w:val="00186AD7"/>
    <w:rsid w:val="00186B4D"/>
    <w:rsid w:val="00186DCB"/>
    <w:rsid w:val="00186E50"/>
    <w:rsid w:val="00186F58"/>
    <w:rsid w:val="001872CD"/>
    <w:rsid w:val="00187663"/>
    <w:rsid w:val="0018767B"/>
    <w:rsid w:val="00190307"/>
    <w:rsid w:val="00190927"/>
    <w:rsid w:val="00190BD5"/>
    <w:rsid w:val="00190C7B"/>
    <w:rsid w:val="0019170D"/>
    <w:rsid w:val="00191727"/>
    <w:rsid w:val="00191A2B"/>
    <w:rsid w:val="00191EBF"/>
    <w:rsid w:val="00192377"/>
    <w:rsid w:val="001923DB"/>
    <w:rsid w:val="001925E5"/>
    <w:rsid w:val="001927B9"/>
    <w:rsid w:val="00192829"/>
    <w:rsid w:val="00192840"/>
    <w:rsid w:val="0019287C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573B"/>
    <w:rsid w:val="001957D1"/>
    <w:rsid w:val="001958FD"/>
    <w:rsid w:val="0019592C"/>
    <w:rsid w:val="00196085"/>
    <w:rsid w:val="001961B2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A66"/>
    <w:rsid w:val="001A0BD6"/>
    <w:rsid w:val="001A1ABA"/>
    <w:rsid w:val="001A1CCA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31"/>
    <w:rsid w:val="001A34F4"/>
    <w:rsid w:val="001A35B2"/>
    <w:rsid w:val="001A36CF"/>
    <w:rsid w:val="001A3974"/>
    <w:rsid w:val="001A39C8"/>
    <w:rsid w:val="001A3EEA"/>
    <w:rsid w:val="001A3F0F"/>
    <w:rsid w:val="001A3FA5"/>
    <w:rsid w:val="001A4EDF"/>
    <w:rsid w:val="001A5174"/>
    <w:rsid w:val="001A528C"/>
    <w:rsid w:val="001A5500"/>
    <w:rsid w:val="001A5539"/>
    <w:rsid w:val="001A59F8"/>
    <w:rsid w:val="001A61A0"/>
    <w:rsid w:val="001A628F"/>
    <w:rsid w:val="001A67D9"/>
    <w:rsid w:val="001A6AFE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488"/>
    <w:rsid w:val="001B6A07"/>
    <w:rsid w:val="001B6AB4"/>
    <w:rsid w:val="001B6AD6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10A1"/>
    <w:rsid w:val="001C144B"/>
    <w:rsid w:val="001C16A9"/>
    <w:rsid w:val="001C191F"/>
    <w:rsid w:val="001C19D4"/>
    <w:rsid w:val="001C1B6A"/>
    <w:rsid w:val="001C1E53"/>
    <w:rsid w:val="001C1ECB"/>
    <w:rsid w:val="001C1FFA"/>
    <w:rsid w:val="001C211D"/>
    <w:rsid w:val="001C2C23"/>
    <w:rsid w:val="001C2E60"/>
    <w:rsid w:val="001C325F"/>
    <w:rsid w:val="001C3474"/>
    <w:rsid w:val="001C356F"/>
    <w:rsid w:val="001C3C58"/>
    <w:rsid w:val="001C3DC6"/>
    <w:rsid w:val="001C3EAE"/>
    <w:rsid w:val="001C40F0"/>
    <w:rsid w:val="001C4452"/>
    <w:rsid w:val="001C4B2E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1233"/>
    <w:rsid w:val="001D1258"/>
    <w:rsid w:val="001D13B0"/>
    <w:rsid w:val="001D19F8"/>
    <w:rsid w:val="001D1A00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09"/>
    <w:rsid w:val="001D572E"/>
    <w:rsid w:val="001D57BC"/>
    <w:rsid w:val="001D5EDB"/>
    <w:rsid w:val="001D6016"/>
    <w:rsid w:val="001D63DF"/>
    <w:rsid w:val="001D6A53"/>
    <w:rsid w:val="001D6E61"/>
    <w:rsid w:val="001D6F30"/>
    <w:rsid w:val="001D7260"/>
    <w:rsid w:val="001D72D6"/>
    <w:rsid w:val="001D7816"/>
    <w:rsid w:val="001D794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AC0"/>
    <w:rsid w:val="001E5B18"/>
    <w:rsid w:val="001E5BB2"/>
    <w:rsid w:val="001E5D1F"/>
    <w:rsid w:val="001E6446"/>
    <w:rsid w:val="001E64C7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B23"/>
    <w:rsid w:val="001F0546"/>
    <w:rsid w:val="001F0811"/>
    <w:rsid w:val="001F0CEF"/>
    <w:rsid w:val="001F0DDF"/>
    <w:rsid w:val="001F10B8"/>
    <w:rsid w:val="001F158C"/>
    <w:rsid w:val="001F15ED"/>
    <w:rsid w:val="001F1680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7ED"/>
    <w:rsid w:val="001F39AB"/>
    <w:rsid w:val="001F3CFD"/>
    <w:rsid w:val="001F3EDE"/>
    <w:rsid w:val="001F42BC"/>
    <w:rsid w:val="001F4570"/>
    <w:rsid w:val="001F45E8"/>
    <w:rsid w:val="001F4607"/>
    <w:rsid w:val="001F4AE1"/>
    <w:rsid w:val="001F4E57"/>
    <w:rsid w:val="001F4F42"/>
    <w:rsid w:val="001F5276"/>
    <w:rsid w:val="001F53A2"/>
    <w:rsid w:val="001F542D"/>
    <w:rsid w:val="001F5448"/>
    <w:rsid w:val="001F54CA"/>
    <w:rsid w:val="001F5527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AA9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3D9"/>
    <w:rsid w:val="002075EC"/>
    <w:rsid w:val="0020760D"/>
    <w:rsid w:val="00207613"/>
    <w:rsid w:val="002076EE"/>
    <w:rsid w:val="002077E2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257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6E5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6E2"/>
    <w:rsid w:val="0022180C"/>
    <w:rsid w:val="002221B4"/>
    <w:rsid w:val="002222A4"/>
    <w:rsid w:val="00222AA3"/>
    <w:rsid w:val="00222EA3"/>
    <w:rsid w:val="00222FFF"/>
    <w:rsid w:val="0022337A"/>
    <w:rsid w:val="00223833"/>
    <w:rsid w:val="00223ACD"/>
    <w:rsid w:val="00223ADC"/>
    <w:rsid w:val="00223F34"/>
    <w:rsid w:val="002241C9"/>
    <w:rsid w:val="00224506"/>
    <w:rsid w:val="00224890"/>
    <w:rsid w:val="002248E2"/>
    <w:rsid w:val="002249BD"/>
    <w:rsid w:val="00224A9B"/>
    <w:rsid w:val="00224C25"/>
    <w:rsid w:val="00225C1C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983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D80"/>
    <w:rsid w:val="00232E9D"/>
    <w:rsid w:val="00232FF5"/>
    <w:rsid w:val="00233301"/>
    <w:rsid w:val="0023361E"/>
    <w:rsid w:val="00233657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802"/>
    <w:rsid w:val="00237C6F"/>
    <w:rsid w:val="00237D22"/>
    <w:rsid w:val="002400E7"/>
    <w:rsid w:val="002406CB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4E3"/>
    <w:rsid w:val="00242568"/>
    <w:rsid w:val="00242B2A"/>
    <w:rsid w:val="00242CAE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0A5"/>
    <w:rsid w:val="00245492"/>
    <w:rsid w:val="00245587"/>
    <w:rsid w:val="002456CD"/>
    <w:rsid w:val="002458FD"/>
    <w:rsid w:val="00245A41"/>
    <w:rsid w:val="00245B70"/>
    <w:rsid w:val="00245B85"/>
    <w:rsid w:val="00245D7D"/>
    <w:rsid w:val="00245D99"/>
    <w:rsid w:val="00245E39"/>
    <w:rsid w:val="00245FBA"/>
    <w:rsid w:val="002466C2"/>
    <w:rsid w:val="00246861"/>
    <w:rsid w:val="00246C52"/>
    <w:rsid w:val="00246E8C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61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3C8"/>
    <w:rsid w:val="0025671A"/>
    <w:rsid w:val="002568B9"/>
    <w:rsid w:val="00256972"/>
    <w:rsid w:val="00256F02"/>
    <w:rsid w:val="002571A2"/>
    <w:rsid w:val="002571C8"/>
    <w:rsid w:val="002572F1"/>
    <w:rsid w:val="00257A62"/>
    <w:rsid w:val="00257B27"/>
    <w:rsid w:val="00260156"/>
    <w:rsid w:val="002601AF"/>
    <w:rsid w:val="00260627"/>
    <w:rsid w:val="0026075E"/>
    <w:rsid w:val="00260B99"/>
    <w:rsid w:val="00260FAD"/>
    <w:rsid w:val="00261050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AC9"/>
    <w:rsid w:val="00264C28"/>
    <w:rsid w:val="0026509A"/>
    <w:rsid w:val="002651F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8FE"/>
    <w:rsid w:val="00270202"/>
    <w:rsid w:val="00270575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5AA8"/>
    <w:rsid w:val="00276001"/>
    <w:rsid w:val="002764FB"/>
    <w:rsid w:val="0027668A"/>
    <w:rsid w:val="002768B3"/>
    <w:rsid w:val="00276D75"/>
    <w:rsid w:val="00277418"/>
    <w:rsid w:val="002775F2"/>
    <w:rsid w:val="002775FE"/>
    <w:rsid w:val="00277A46"/>
    <w:rsid w:val="00277E31"/>
    <w:rsid w:val="00277E66"/>
    <w:rsid w:val="002801E1"/>
    <w:rsid w:val="002801E2"/>
    <w:rsid w:val="002803CF"/>
    <w:rsid w:val="0028052D"/>
    <w:rsid w:val="00280540"/>
    <w:rsid w:val="00280648"/>
    <w:rsid w:val="00280684"/>
    <w:rsid w:val="0028073A"/>
    <w:rsid w:val="002807B4"/>
    <w:rsid w:val="00280851"/>
    <w:rsid w:val="00280960"/>
    <w:rsid w:val="0028140A"/>
    <w:rsid w:val="002817DC"/>
    <w:rsid w:val="00281DD0"/>
    <w:rsid w:val="00281E7E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93D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A16"/>
    <w:rsid w:val="00290CAA"/>
    <w:rsid w:val="00290FC4"/>
    <w:rsid w:val="00291403"/>
    <w:rsid w:val="0029178F"/>
    <w:rsid w:val="002918DE"/>
    <w:rsid w:val="00291B01"/>
    <w:rsid w:val="00291E3B"/>
    <w:rsid w:val="00292235"/>
    <w:rsid w:val="002924AA"/>
    <w:rsid w:val="00292A99"/>
    <w:rsid w:val="00292E58"/>
    <w:rsid w:val="00293504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6CA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67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24A"/>
    <w:rsid w:val="002B19C7"/>
    <w:rsid w:val="002B1AE2"/>
    <w:rsid w:val="002B1B15"/>
    <w:rsid w:val="002B21D6"/>
    <w:rsid w:val="002B27D9"/>
    <w:rsid w:val="002B2BA0"/>
    <w:rsid w:val="002B2C92"/>
    <w:rsid w:val="002B2CB5"/>
    <w:rsid w:val="002B2F85"/>
    <w:rsid w:val="002B3081"/>
    <w:rsid w:val="002B318B"/>
    <w:rsid w:val="002B3219"/>
    <w:rsid w:val="002B32BC"/>
    <w:rsid w:val="002B340B"/>
    <w:rsid w:val="002B34AE"/>
    <w:rsid w:val="002B3718"/>
    <w:rsid w:val="002B39ED"/>
    <w:rsid w:val="002B3C67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4EC"/>
    <w:rsid w:val="002B755E"/>
    <w:rsid w:val="002B783E"/>
    <w:rsid w:val="002B7E06"/>
    <w:rsid w:val="002C02FF"/>
    <w:rsid w:val="002C04C2"/>
    <w:rsid w:val="002C0708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462"/>
    <w:rsid w:val="002C4580"/>
    <w:rsid w:val="002C4FFD"/>
    <w:rsid w:val="002C52DB"/>
    <w:rsid w:val="002C5533"/>
    <w:rsid w:val="002C5620"/>
    <w:rsid w:val="002C5A6B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CE0"/>
    <w:rsid w:val="002D2D87"/>
    <w:rsid w:val="002D3271"/>
    <w:rsid w:val="002D32F7"/>
    <w:rsid w:val="002D3848"/>
    <w:rsid w:val="002D3968"/>
    <w:rsid w:val="002D3C7D"/>
    <w:rsid w:val="002D425A"/>
    <w:rsid w:val="002D4322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1C27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002"/>
    <w:rsid w:val="002E448B"/>
    <w:rsid w:val="002E45DF"/>
    <w:rsid w:val="002E47CA"/>
    <w:rsid w:val="002E4AD2"/>
    <w:rsid w:val="002E5058"/>
    <w:rsid w:val="002E56DE"/>
    <w:rsid w:val="002E58E1"/>
    <w:rsid w:val="002E58FE"/>
    <w:rsid w:val="002E5BDD"/>
    <w:rsid w:val="002E5C56"/>
    <w:rsid w:val="002E679D"/>
    <w:rsid w:val="002E695A"/>
    <w:rsid w:val="002E6C98"/>
    <w:rsid w:val="002E6CE4"/>
    <w:rsid w:val="002E6D1F"/>
    <w:rsid w:val="002E72C0"/>
    <w:rsid w:val="002E7321"/>
    <w:rsid w:val="002E784D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7A3"/>
    <w:rsid w:val="002F2508"/>
    <w:rsid w:val="002F29D2"/>
    <w:rsid w:val="002F2AE0"/>
    <w:rsid w:val="002F300D"/>
    <w:rsid w:val="002F3CC3"/>
    <w:rsid w:val="002F3F16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323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CD6"/>
    <w:rsid w:val="00300FB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30BD"/>
    <w:rsid w:val="003034FC"/>
    <w:rsid w:val="0030361B"/>
    <w:rsid w:val="003036B1"/>
    <w:rsid w:val="00303733"/>
    <w:rsid w:val="003039EA"/>
    <w:rsid w:val="00303AEC"/>
    <w:rsid w:val="00303C07"/>
    <w:rsid w:val="00303FB7"/>
    <w:rsid w:val="00304013"/>
    <w:rsid w:val="00304373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AA"/>
    <w:rsid w:val="003065FB"/>
    <w:rsid w:val="00306895"/>
    <w:rsid w:val="003068F4"/>
    <w:rsid w:val="003069B7"/>
    <w:rsid w:val="00306C20"/>
    <w:rsid w:val="0030729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C62"/>
    <w:rsid w:val="00310CC6"/>
    <w:rsid w:val="00311336"/>
    <w:rsid w:val="00311642"/>
    <w:rsid w:val="00311761"/>
    <w:rsid w:val="00311941"/>
    <w:rsid w:val="003121B8"/>
    <w:rsid w:val="0031226C"/>
    <w:rsid w:val="003137A0"/>
    <w:rsid w:val="003137ED"/>
    <w:rsid w:val="00313BA1"/>
    <w:rsid w:val="00313C4F"/>
    <w:rsid w:val="00313EE1"/>
    <w:rsid w:val="003141C2"/>
    <w:rsid w:val="00314629"/>
    <w:rsid w:val="00314B31"/>
    <w:rsid w:val="00314D48"/>
    <w:rsid w:val="00314F34"/>
    <w:rsid w:val="0031599D"/>
    <w:rsid w:val="00315B92"/>
    <w:rsid w:val="00315F72"/>
    <w:rsid w:val="0031601F"/>
    <w:rsid w:val="00316072"/>
    <w:rsid w:val="0031607D"/>
    <w:rsid w:val="00316265"/>
    <w:rsid w:val="0031626D"/>
    <w:rsid w:val="0031639C"/>
    <w:rsid w:val="00316B1E"/>
    <w:rsid w:val="00316BF5"/>
    <w:rsid w:val="00316C58"/>
    <w:rsid w:val="00316E46"/>
    <w:rsid w:val="00316F92"/>
    <w:rsid w:val="00317050"/>
    <w:rsid w:val="003170C9"/>
    <w:rsid w:val="00317884"/>
    <w:rsid w:val="00317ED3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09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B14"/>
    <w:rsid w:val="00330C30"/>
    <w:rsid w:val="00330DE8"/>
    <w:rsid w:val="00331406"/>
    <w:rsid w:val="003314D9"/>
    <w:rsid w:val="0033180A"/>
    <w:rsid w:val="00331BCC"/>
    <w:rsid w:val="003321C3"/>
    <w:rsid w:val="00332962"/>
    <w:rsid w:val="00332B77"/>
    <w:rsid w:val="00332C85"/>
    <w:rsid w:val="00333049"/>
    <w:rsid w:val="003339A1"/>
    <w:rsid w:val="0033443F"/>
    <w:rsid w:val="00334F23"/>
    <w:rsid w:val="00335250"/>
    <w:rsid w:val="00335664"/>
    <w:rsid w:val="0033592C"/>
    <w:rsid w:val="00335A14"/>
    <w:rsid w:val="00335DF1"/>
    <w:rsid w:val="00335E2A"/>
    <w:rsid w:val="00336225"/>
    <w:rsid w:val="00336766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5BD9"/>
    <w:rsid w:val="0034668E"/>
    <w:rsid w:val="00346D3D"/>
    <w:rsid w:val="00346F85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862"/>
    <w:rsid w:val="00353987"/>
    <w:rsid w:val="003539B2"/>
    <w:rsid w:val="00353F9F"/>
    <w:rsid w:val="0035414B"/>
    <w:rsid w:val="00354328"/>
    <w:rsid w:val="003545D6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419"/>
    <w:rsid w:val="0036262C"/>
    <w:rsid w:val="00362835"/>
    <w:rsid w:val="0036288F"/>
    <w:rsid w:val="00362C5A"/>
    <w:rsid w:val="003635DD"/>
    <w:rsid w:val="00363649"/>
    <w:rsid w:val="00363F7A"/>
    <w:rsid w:val="00364A63"/>
    <w:rsid w:val="00365351"/>
    <w:rsid w:val="0036561B"/>
    <w:rsid w:val="0036616D"/>
    <w:rsid w:val="003666A4"/>
    <w:rsid w:val="003667B8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8E8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982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0FA0"/>
    <w:rsid w:val="0039122C"/>
    <w:rsid w:val="0039124D"/>
    <w:rsid w:val="003914C2"/>
    <w:rsid w:val="00391A92"/>
    <w:rsid w:val="00391B43"/>
    <w:rsid w:val="00391B90"/>
    <w:rsid w:val="003920DF"/>
    <w:rsid w:val="003924C7"/>
    <w:rsid w:val="003926BE"/>
    <w:rsid w:val="00392DB8"/>
    <w:rsid w:val="00393058"/>
    <w:rsid w:val="003933E7"/>
    <w:rsid w:val="00393651"/>
    <w:rsid w:val="00393B78"/>
    <w:rsid w:val="00393FB1"/>
    <w:rsid w:val="0039444E"/>
    <w:rsid w:val="0039451B"/>
    <w:rsid w:val="003945D5"/>
    <w:rsid w:val="00394775"/>
    <w:rsid w:val="0039480E"/>
    <w:rsid w:val="00394B44"/>
    <w:rsid w:val="00394C79"/>
    <w:rsid w:val="00394F0C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FFE"/>
    <w:rsid w:val="003974F7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40D8"/>
    <w:rsid w:val="003A42BB"/>
    <w:rsid w:val="003A45FB"/>
    <w:rsid w:val="003A48FC"/>
    <w:rsid w:val="003A49F0"/>
    <w:rsid w:val="003A4C4A"/>
    <w:rsid w:val="003A4E82"/>
    <w:rsid w:val="003A5114"/>
    <w:rsid w:val="003A52BE"/>
    <w:rsid w:val="003A590E"/>
    <w:rsid w:val="003A5A8C"/>
    <w:rsid w:val="003A5CD5"/>
    <w:rsid w:val="003A5E54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1F9B"/>
    <w:rsid w:val="003B21B1"/>
    <w:rsid w:val="003B2672"/>
    <w:rsid w:val="003B2AB9"/>
    <w:rsid w:val="003B2B79"/>
    <w:rsid w:val="003B2DAD"/>
    <w:rsid w:val="003B2DB4"/>
    <w:rsid w:val="003B3435"/>
    <w:rsid w:val="003B4482"/>
    <w:rsid w:val="003B48A0"/>
    <w:rsid w:val="003B49F8"/>
    <w:rsid w:val="003B4FC5"/>
    <w:rsid w:val="003B5469"/>
    <w:rsid w:val="003B5699"/>
    <w:rsid w:val="003B570F"/>
    <w:rsid w:val="003B5B57"/>
    <w:rsid w:val="003B5B7E"/>
    <w:rsid w:val="003B5E0B"/>
    <w:rsid w:val="003B5E30"/>
    <w:rsid w:val="003B6194"/>
    <w:rsid w:val="003B62B9"/>
    <w:rsid w:val="003B633C"/>
    <w:rsid w:val="003B6BFD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2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24A"/>
    <w:rsid w:val="003C5280"/>
    <w:rsid w:val="003C5598"/>
    <w:rsid w:val="003C643E"/>
    <w:rsid w:val="003C6448"/>
    <w:rsid w:val="003C6580"/>
    <w:rsid w:val="003C6B92"/>
    <w:rsid w:val="003C6DAA"/>
    <w:rsid w:val="003C6FA0"/>
    <w:rsid w:val="003C706A"/>
    <w:rsid w:val="003C7459"/>
    <w:rsid w:val="003C78C0"/>
    <w:rsid w:val="003C79A4"/>
    <w:rsid w:val="003C7D6A"/>
    <w:rsid w:val="003D01FB"/>
    <w:rsid w:val="003D0332"/>
    <w:rsid w:val="003D047B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1F7F"/>
    <w:rsid w:val="003D2050"/>
    <w:rsid w:val="003D22F4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3FB"/>
    <w:rsid w:val="003D4409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CD4"/>
    <w:rsid w:val="003D5DBE"/>
    <w:rsid w:val="003D60D5"/>
    <w:rsid w:val="003D6334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128"/>
    <w:rsid w:val="003E1304"/>
    <w:rsid w:val="003E13F6"/>
    <w:rsid w:val="003E15AA"/>
    <w:rsid w:val="003E1748"/>
    <w:rsid w:val="003E1CF4"/>
    <w:rsid w:val="003E1FAC"/>
    <w:rsid w:val="003E20C9"/>
    <w:rsid w:val="003E217A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CDB"/>
    <w:rsid w:val="003E4F5A"/>
    <w:rsid w:val="003E51F2"/>
    <w:rsid w:val="003E52EB"/>
    <w:rsid w:val="003E565A"/>
    <w:rsid w:val="003E56CD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EF1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95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2D79"/>
    <w:rsid w:val="003F316D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58DF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9B"/>
    <w:rsid w:val="003F75DD"/>
    <w:rsid w:val="003F7D3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74E"/>
    <w:rsid w:val="00406BAF"/>
    <w:rsid w:val="00406E5C"/>
    <w:rsid w:val="00406F4B"/>
    <w:rsid w:val="00406FBD"/>
    <w:rsid w:val="004073B0"/>
    <w:rsid w:val="0040758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F8D"/>
    <w:rsid w:val="00413369"/>
    <w:rsid w:val="00413AA2"/>
    <w:rsid w:val="00413AE3"/>
    <w:rsid w:val="00414129"/>
    <w:rsid w:val="004142CD"/>
    <w:rsid w:val="004142F5"/>
    <w:rsid w:val="004145AE"/>
    <w:rsid w:val="00414855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DA1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458"/>
    <w:rsid w:val="0042156E"/>
    <w:rsid w:val="00421EC5"/>
    <w:rsid w:val="004222BF"/>
    <w:rsid w:val="00422399"/>
    <w:rsid w:val="00422513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95"/>
    <w:rsid w:val="00430680"/>
    <w:rsid w:val="004306DE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1D3"/>
    <w:rsid w:val="00432565"/>
    <w:rsid w:val="0043270B"/>
    <w:rsid w:val="00432780"/>
    <w:rsid w:val="00432DB9"/>
    <w:rsid w:val="00432E64"/>
    <w:rsid w:val="00432F8F"/>
    <w:rsid w:val="00432F9E"/>
    <w:rsid w:val="00433065"/>
    <w:rsid w:val="004330EC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94A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BA6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35A"/>
    <w:rsid w:val="004374A3"/>
    <w:rsid w:val="00437651"/>
    <w:rsid w:val="004402A7"/>
    <w:rsid w:val="0044035D"/>
    <w:rsid w:val="0044037A"/>
    <w:rsid w:val="00440565"/>
    <w:rsid w:val="004407A9"/>
    <w:rsid w:val="00440BE2"/>
    <w:rsid w:val="00440EA5"/>
    <w:rsid w:val="0044131C"/>
    <w:rsid w:val="0044142F"/>
    <w:rsid w:val="004416A4"/>
    <w:rsid w:val="00441DAE"/>
    <w:rsid w:val="00442346"/>
    <w:rsid w:val="004425C2"/>
    <w:rsid w:val="00442824"/>
    <w:rsid w:val="00442A1D"/>
    <w:rsid w:val="00442FCF"/>
    <w:rsid w:val="00442FFB"/>
    <w:rsid w:val="004430FD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DB3"/>
    <w:rsid w:val="00444F5E"/>
    <w:rsid w:val="00444F61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6EC6"/>
    <w:rsid w:val="00447230"/>
    <w:rsid w:val="00447486"/>
    <w:rsid w:val="004502AB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1DEE"/>
    <w:rsid w:val="0045212B"/>
    <w:rsid w:val="00452446"/>
    <w:rsid w:val="004527C0"/>
    <w:rsid w:val="00453871"/>
    <w:rsid w:val="00453DEF"/>
    <w:rsid w:val="004540DB"/>
    <w:rsid w:val="004543E4"/>
    <w:rsid w:val="004548E5"/>
    <w:rsid w:val="00454F08"/>
    <w:rsid w:val="00455105"/>
    <w:rsid w:val="004551D0"/>
    <w:rsid w:val="004559BE"/>
    <w:rsid w:val="00455C09"/>
    <w:rsid w:val="00455CFA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795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1EC3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EB3"/>
    <w:rsid w:val="00466260"/>
    <w:rsid w:val="004662E3"/>
    <w:rsid w:val="0046645E"/>
    <w:rsid w:val="00466529"/>
    <w:rsid w:val="004666EC"/>
    <w:rsid w:val="0046680F"/>
    <w:rsid w:val="00467011"/>
    <w:rsid w:val="00467838"/>
    <w:rsid w:val="0047041E"/>
    <w:rsid w:val="00470750"/>
    <w:rsid w:val="00470893"/>
    <w:rsid w:val="00470A8A"/>
    <w:rsid w:val="00470CD8"/>
    <w:rsid w:val="00470D7E"/>
    <w:rsid w:val="00470E35"/>
    <w:rsid w:val="00471658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311"/>
    <w:rsid w:val="00472A35"/>
    <w:rsid w:val="00472ACB"/>
    <w:rsid w:val="00472DCC"/>
    <w:rsid w:val="00473065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9"/>
    <w:rsid w:val="004767BC"/>
    <w:rsid w:val="00476B66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530"/>
    <w:rsid w:val="0048268E"/>
    <w:rsid w:val="004827D4"/>
    <w:rsid w:val="004828DE"/>
    <w:rsid w:val="00482943"/>
    <w:rsid w:val="00482ADC"/>
    <w:rsid w:val="00482B1F"/>
    <w:rsid w:val="00482BAD"/>
    <w:rsid w:val="00482F8B"/>
    <w:rsid w:val="0048321E"/>
    <w:rsid w:val="00483846"/>
    <w:rsid w:val="00483D11"/>
    <w:rsid w:val="00483D20"/>
    <w:rsid w:val="0048406D"/>
    <w:rsid w:val="0048410E"/>
    <w:rsid w:val="00484503"/>
    <w:rsid w:val="00484C46"/>
    <w:rsid w:val="00484C71"/>
    <w:rsid w:val="0048510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686"/>
    <w:rsid w:val="00493D08"/>
    <w:rsid w:val="00493E9F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DA1"/>
    <w:rsid w:val="0049792C"/>
    <w:rsid w:val="004A01E1"/>
    <w:rsid w:val="004A03E6"/>
    <w:rsid w:val="004A07BB"/>
    <w:rsid w:val="004A0C3C"/>
    <w:rsid w:val="004A0E00"/>
    <w:rsid w:val="004A1150"/>
    <w:rsid w:val="004A141F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971"/>
    <w:rsid w:val="004A2B3D"/>
    <w:rsid w:val="004A2BE1"/>
    <w:rsid w:val="004A2E44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70F"/>
    <w:rsid w:val="004A7EE7"/>
    <w:rsid w:val="004A7FB0"/>
    <w:rsid w:val="004A7FF9"/>
    <w:rsid w:val="004B0043"/>
    <w:rsid w:val="004B0706"/>
    <w:rsid w:val="004B0787"/>
    <w:rsid w:val="004B0D4E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68B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030"/>
    <w:rsid w:val="004B453E"/>
    <w:rsid w:val="004B45A2"/>
    <w:rsid w:val="004B45B7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2F"/>
    <w:rsid w:val="004B6B17"/>
    <w:rsid w:val="004B6D1D"/>
    <w:rsid w:val="004B6FFB"/>
    <w:rsid w:val="004B74B7"/>
    <w:rsid w:val="004B763F"/>
    <w:rsid w:val="004B774C"/>
    <w:rsid w:val="004B777D"/>
    <w:rsid w:val="004B7782"/>
    <w:rsid w:val="004B795F"/>
    <w:rsid w:val="004B7AB0"/>
    <w:rsid w:val="004B7BA5"/>
    <w:rsid w:val="004B7C7F"/>
    <w:rsid w:val="004B7DC5"/>
    <w:rsid w:val="004C025C"/>
    <w:rsid w:val="004C0346"/>
    <w:rsid w:val="004C03CC"/>
    <w:rsid w:val="004C0561"/>
    <w:rsid w:val="004C0B5B"/>
    <w:rsid w:val="004C0F99"/>
    <w:rsid w:val="004C0FA3"/>
    <w:rsid w:val="004C102A"/>
    <w:rsid w:val="004C1096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13B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292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B29"/>
    <w:rsid w:val="004D0E42"/>
    <w:rsid w:val="004D145D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D95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27B"/>
    <w:rsid w:val="004D7307"/>
    <w:rsid w:val="004D7448"/>
    <w:rsid w:val="004D7B1B"/>
    <w:rsid w:val="004D7B6F"/>
    <w:rsid w:val="004D7F8C"/>
    <w:rsid w:val="004E0033"/>
    <w:rsid w:val="004E03BE"/>
    <w:rsid w:val="004E05E8"/>
    <w:rsid w:val="004E074E"/>
    <w:rsid w:val="004E0CD0"/>
    <w:rsid w:val="004E0DA6"/>
    <w:rsid w:val="004E0DB9"/>
    <w:rsid w:val="004E1260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E02"/>
    <w:rsid w:val="004E4F85"/>
    <w:rsid w:val="004E503D"/>
    <w:rsid w:val="004E53AE"/>
    <w:rsid w:val="004E5449"/>
    <w:rsid w:val="004E5815"/>
    <w:rsid w:val="004E5BAB"/>
    <w:rsid w:val="004E5C61"/>
    <w:rsid w:val="004E5EC9"/>
    <w:rsid w:val="004E6158"/>
    <w:rsid w:val="004E6184"/>
    <w:rsid w:val="004E61A8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818"/>
    <w:rsid w:val="004F58AB"/>
    <w:rsid w:val="004F5E2A"/>
    <w:rsid w:val="004F6389"/>
    <w:rsid w:val="004F64B1"/>
    <w:rsid w:val="004F66FA"/>
    <w:rsid w:val="004F67A9"/>
    <w:rsid w:val="004F6AFE"/>
    <w:rsid w:val="004F6F20"/>
    <w:rsid w:val="004F7251"/>
    <w:rsid w:val="004F7373"/>
    <w:rsid w:val="004F73A5"/>
    <w:rsid w:val="004F76A6"/>
    <w:rsid w:val="004F7843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521"/>
    <w:rsid w:val="00501723"/>
    <w:rsid w:val="005018DA"/>
    <w:rsid w:val="00501A8C"/>
    <w:rsid w:val="00501EC9"/>
    <w:rsid w:val="00501F0D"/>
    <w:rsid w:val="0050296A"/>
    <w:rsid w:val="005029A2"/>
    <w:rsid w:val="00502B04"/>
    <w:rsid w:val="00502C58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A1B"/>
    <w:rsid w:val="00510B25"/>
    <w:rsid w:val="00510F6D"/>
    <w:rsid w:val="00511342"/>
    <w:rsid w:val="0051162E"/>
    <w:rsid w:val="005117D6"/>
    <w:rsid w:val="00511BA9"/>
    <w:rsid w:val="00511E67"/>
    <w:rsid w:val="00512182"/>
    <w:rsid w:val="00512747"/>
    <w:rsid w:val="005128FF"/>
    <w:rsid w:val="00512A11"/>
    <w:rsid w:val="005133A6"/>
    <w:rsid w:val="00513B06"/>
    <w:rsid w:val="00513C02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1F2"/>
    <w:rsid w:val="005154AC"/>
    <w:rsid w:val="00515907"/>
    <w:rsid w:val="00515DAD"/>
    <w:rsid w:val="00515E2B"/>
    <w:rsid w:val="005167B8"/>
    <w:rsid w:val="005167EE"/>
    <w:rsid w:val="00516B96"/>
    <w:rsid w:val="00517119"/>
    <w:rsid w:val="005173A4"/>
    <w:rsid w:val="005174C4"/>
    <w:rsid w:val="0051750A"/>
    <w:rsid w:val="0051770E"/>
    <w:rsid w:val="00517A27"/>
    <w:rsid w:val="00517AD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5D6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781"/>
    <w:rsid w:val="00525A5D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D7C"/>
    <w:rsid w:val="00527E84"/>
    <w:rsid w:val="0053000E"/>
    <w:rsid w:val="0053012B"/>
    <w:rsid w:val="0053048E"/>
    <w:rsid w:val="005304B7"/>
    <w:rsid w:val="0053058D"/>
    <w:rsid w:val="00530595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B24"/>
    <w:rsid w:val="00533CB1"/>
    <w:rsid w:val="00534087"/>
    <w:rsid w:val="005347FB"/>
    <w:rsid w:val="0053480B"/>
    <w:rsid w:val="005349EB"/>
    <w:rsid w:val="00534A38"/>
    <w:rsid w:val="00534AA6"/>
    <w:rsid w:val="00534C50"/>
    <w:rsid w:val="00534C7A"/>
    <w:rsid w:val="00534C83"/>
    <w:rsid w:val="00534F58"/>
    <w:rsid w:val="005350B9"/>
    <w:rsid w:val="0053530D"/>
    <w:rsid w:val="0053574F"/>
    <w:rsid w:val="005357E0"/>
    <w:rsid w:val="0053583D"/>
    <w:rsid w:val="00535966"/>
    <w:rsid w:val="00535A27"/>
    <w:rsid w:val="00535F67"/>
    <w:rsid w:val="0053605C"/>
    <w:rsid w:val="0053637E"/>
    <w:rsid w:val="00536602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B0"/>
    <w:rsid w:val="00541ACD"/>
    <w:rsid w:val="00541E2B"/>
    <w:rsid w:val="005421F5"/>
    <w:rsid w:val="0054238C"/>
    <w:rsid w:val="005426E1"/>
    <w:rsid w:val="00542D33"/>
    <w:rsid w:val="005431ED"/>
    <w:rsid w:val="005434E6"/>
    <w:rsid w:val="0054361C"/>
    <w:rsid w:val="005436A5"/>
    <w:rsid w:val="005436D7"/>
    <w:rsid w:val="00543703"/>
    <w:rsid w:val="005439DA"/>
    <w:rsid w:val="00543A0C"/>
    <w:rsid w:val="00543A66"/>
    <w:rsid w:val="00543A83"/>
    <w:rsid w:val="00543B92"/>
    <w:rsid w:val="00543EC1"/>
    <w:rsid w:val="00544220"/>
    <w:rsid w:val="005443BF"/>
    <w:rsid w:val="00544401"/>
    <w:rsid w:val="005444D2"/>
    <w:rsid w:val="00544567"/>
    <w:rsid w:val="0054494C"/>
    <w:rsid w:val="00544C33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3D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0B"/>
    <w:rsid w:val="00550E94"/>
    <w:rsid w:val="005511B1"/>
    <w:rsid w:val="00551E1E"/>
    <w:rsid w:val="00551E52"/>
    <w:rsid w:val="00552038"/>
    <w:rsid w:val="00552073"/>
    <w:rsid w:val="0055233E"/>
    <w:rsid w:val="00552569"/>
    <w:rsid w:val="005526F2"/>
    <w:rsid w:val="00552DF7"/>
    <w:rsid w:val="00552FF4"/>
    <w:rsid w:val="0055345C"/>
    <w:rsid w:val="0055390C"/>
    <w:rsid w:val="00553A98"/>
    <w:rsid w:val="00553C5D"/>
    <w:rsid w:val="00553C8A"/>
    <w:rsid w:val="0055410A"/>
    <w:rsid w:val="005547CB"/>
    <w:rsid w:val="0055486E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BE6"/>
    <w:rsid w:val="00567C01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01C"/>
    <w:rsid w:val="00571358"/>
    <w:rsid w:val="00571382"/>
    <w:rsid w:val="005719CC"/>
    <w:rsid w:val="00571C9B"/>
    <w:rsid w:val="00571D1D"/>
    <w:rsid w:val="00571E84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26"/>
    <w:rsid w:val="00572F9D"/>
    <w:rsid w:val="00573038"/>
    <w:rsid w:val="005730FF"/>
    <w:rsid w:val="0057343C"/>
    <w:rsid w:val="0057380A"/>
    <w:rsid w:val="00573948"/>
    <w:rsid w:val="005739AC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403"/>
    <w:rsid w:val="005758BA"/>
    <w:rsid w:val="00575E27"/>
    <w:rsid w:val="00575EC1"/>
    <w:rsid w:val="00575FE0"/>
    <w:rsid w:val="0057672D"/>
    <w:rsid w:val="00576A37"/>
    <w:rsid w:val="00576C02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9CC"/>
    <w:rsid w:val="00582B4E"/>
    <w:rsid w:val="00582DD0"/>
    <w:rsid w:val="00582E3D"/>
    <w:rsid w:val="00583147"/>
    <w:rsid w:val="00583250"/>
    <w:rsid w:val="005836D0"/>
    <w:rsid w:val="005837D3"/>
    <w:rsid w:val="00583943"/>
    <w:rsid w:val="00583B99"/>
    <w:rsid w:val="00583C6C"/>
    <w:rsid w:val="00583E78"/>
    <w:rsid w:val="00584003"/>
    <w:rsid w:val="00584496"/>
    <w:rsid w:val="00584EC4"/>
    <w:rsid w:val="00585932"/>
    <w:rsid w:val="00585C3A"/>
    <w:rsid w:val="00585C4B"/>
    <w:rsid w:val="00585CBD"/>
    <w:rsid w:val="00585FF5"/>
    <w:rsid w:val="0058628A"/>
    <w:rsid w:val="00586378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59B"/>
    <w:rsid w:val="0058764D"/>
    <w:rsid w:val="00587814"/>
    <w:rsid w:val="00587970"/>
    <w:rsid w:val="00587F35"/>
    <w:rsid w:val="0059015F"/>
    <w:rsid w:val="00590203"/>
    <w:rsid w:val="00590919"/>
    <w:rsid w:val="00590B59"/>
    <w:rsid w:val="00590BF6"/>
    <w:rsid w:val="00591777"/>
    <w:rsid w:val="00591B9C"/>
    <w:rsid w:val="00591D43"/>
    <w:rsid w:val="00592160"/>
    <w:rsid w:val="005923C9"/>
    <w:rsid w:val="0059267E"/>
    <w:rsid w:val="0059284F"/>
    <w:rsid w:val="005928BF"/>
    <w:rsid w:val="00592D3E"/>
    <w:rsid w:val="005934BF"/>
    <w:rsid w:val="00593A7F"/>
    <w:rsid w:val="00593ADD"/>
    <w:rsid w:val="00594131"/>
    <w:rsid w:val="005943C6"/>
    <w:rsid w:val="00594961"/>
    <w:rsid w:val="005954F2"/>
    <w:rsid w:val="00595777"/>
    <w:rsid w:val="005958BE"/>
    <w:rsid w:val="005958CA"/>
    <w:rsid w:val="00595C35"/>
    <w:rsid w:val="00595E99"/>
    <w:rsid w:val="00596063"/>
    <w:rsid w:val="005960F8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9B8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817"/>
    <w:rsid w:val="005A1A9D"/>
    <w:rsid w:val="005A1B59"/>
    <w:rsid w:val="005A1D03"/>
    <w:rsid w:val="005A1E1F"/>
    <w:rsid w:val="005A2229"/>
    <w:rsid w:val="005A23B0"/>
    <w:rsid w:val="005A25B4"/>
    <w:rsid w:val="005A25EB"/>
    <w:rsid w:val="005A28F0"/>
    <w:rsid w:val="005A29CF"/>
    <w:rsid w:val="005A2A12"/>
    <w:rsid w:val="005A2B1C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A3A"/>
    <w:rsid w:val="005A6AAB"/>
    <w:rsid w:val="005A6AD4"/>
    <w:rsid w:val="005A6C6D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94F"/>
    <w:rsid w:val="005B0F23"/>
    <w:rsid w:val="005B13B6"/>
    <w:rsid w:val="005B1697"/>
    <w:rsid w:val="005B1BC6"/>
    <w:rsid w:val="005B2268"/>
    <w:rsid w:val="005B233F"/>
    <w:rsid w:val="005B2BEB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72"/>
    <w:rsid w:val="005B55AF"/>
    <w:rsid w:val="005B579C"/>
    <w:rsid w:val="005B5A55"/>
    <w:rsid w:val="005B6277"/>
    <w:rsid w:val="005B67ED"/>
    <w:rsid w:val="005B6A24"/>
    <w:rsid w:val="005B6C5F"/>
    <w:rsid w:val="005B6FAE"/>
    <w:rsid w:val="005B703E"/>
    <w:rsid w:val="005B70E8"/>
    <w:rsid w:val="005B755A"/>
    <w:rsid w:val="005B7824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2EB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BE"/>
    <w:rsid w:val="005C69C5"/>
    <w:rsid w:val="005C6E93"/>
    <w:rsid w:val="005C6FD9"/>
    <w:rsid w:val="005C7087"/>
    <w:rsid w:val="005C7340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1F89"/>
    <w:rsid w:val="005D20FC"/>
    <w:rsid w:val="005D214D"/>
    <w:rsid w:val="005D21F3"/>
    <w:rsid w:val="005D241F"/>
    <w:rsid w:val="005D24A2"/>
    <w:rsid w:val="005D26D0"/>
    <w:rsid w:val="005D26D7"/>
    <w:rsid w:val="005D28B0"/>
    <w:rsid w:val="005D2A49"/>
    <w:rsid w:val="005D2B7E"/>
    <w:rsid w:val="005D2EE8"/>
    <w:rsid w:val="005D3100"/>
    <w:rsid w:val="005D31C7"/>
    <w:rsid w:val="005D31D3"/>
    <w:rsid w:val="005D35E3"/>
    <w:rsid w:val="005D4429"/>
    <w:rsid w:val="005D4764"/>
    <w:rsid w:val="005D5242"/>
    <w:rsid w:val="005D52AE"/>
    <w:rsid w:val="005D5499"/>
    <w:rsid w:val="005D54F7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44E"/>
    <w:rsid w:val="005D76AC"/>
    <w:rsid w:val="005D7741"/>
    <w:rsid w:val="005D7C8C"/>
    <w:rsid w:val="005D7E04"/>
    <w:rsid w:val="005E0079"/>
    <w:rsid w:val="005E0082"/>
    <w:rsid w:val="005E0A5D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141"/>
    <w:rsid w:val="005E2369"/>
    <w:rsid w:val="005E23D8"/>
    <w:rsid w:val="005E2980"/>
    <w:rsid w:val="005E2E2C"/>
    <w:rsid w:val="005E2F89"/>
    <w:rsid w:val="005E32AC"/>
    <w:rsid w:val="005E35FD"/>
    <w:rsid w:val="005E377B"/>
    <w:rsid w:val="005E383F"/>
    <w:rsid w:val="005E39D1"/>
    <w:rsid w:val="005E3B3E"/>
    <w:rsid w:val="005E41E2"/>
    <w:rsid w:val="005E48F7"/>
    <w:rsid w:val="005E4B4D"/>
    <w:rsid w:val="005E4F80"/>
    <w:rsid w:val="005E4FBD"/>
    <w:rsid w:val="005E5009"/>
    <w:rsid w:val="005E5137"/>
    <w:rsid w:val="005E548F"/>
    <w:rsid w:val="005E5563"/>
    <w:rsid w:val="005E580A"/>
    <w:rsid w:val="005E5E27"/>
    <w:rsid w:val="005E66F1"/>
    <w:rsid w:val="005E6888"/>
    <w:rsid w:val="005E6AFB"/>
    <w:rsid w:val="005E6E6E"/>
    <w:rsid w:val="005E6EDE"/>
    <w:rsid w:val="005E6FDD"/>
    <w:rsid w:val="005E71BC"/>
    <w:rsid w:val="005E7698"/>
    <w:rsid w:val="005E794F"/>
    <w:rsid w:val="005E79EC"/>
    <w:rsid w:val="005E7C1E"/>
    <w:rsid w:val="005F002D"/>
    <w:rsid w:val="005F0123"/>
    <w:rsid w:val="005F031E"/>
    <w:rsid w:val="005F06AD"/>
    <w:rsid w:val="005F0B4C"/>
    <w:rsid w:val="005F0B53"/>
    <w:rsid w:val="005F0C46"/>
    <w:rsid w:val="005F0C56"/>
    <w:rsid w:val="005F0F84"/>
    <w:rsid w:val="005F15CA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D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F9C"/>
    <w:rsid w:val="005F6FFC"/>
    <w:rsid w:val="005F7133"/>
    <w:rsid w:val="005F7BB3"/>
    <w:rsid w:val="005F7F11"/>
    <w:rsid w:val="00600127"/>
    <w:rsid w:val="00600292"/>
    <w:rsid w:val="00600441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A7"/>
    <w:rsid w:val="00601CA1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1CE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503"/>
    <w:rsid w:val="00606D0C"/>
    <w:rsid w:val="00607039"/>
    <w:rsid w:val="00607244"/>
    <w:rsid w:val="0060731A"/>
    <w:rsid w:val="006073CE"/>
    <w:rsid w:val="006074B1"/>
    <w:rsid w:val="006076B4"/>
    <w:rsid w:val="00607862"/>
    <w:rsid w:val="006079D8"/>
    <w:rsid w:val="00607ADE"/>
    <w:rsid w:val="00607C08"/>
    <w:rsid w:val="00607E68"/>
    <w:rsid w:val="00610161"/>
    <w:rsid w:val="006102C6"/>
    <w:rsid w:val="006103F0"/>
    <w:rsid w:val="006104F9"/>
    <w:rsid w:val="00610648"/>
    <w:rsid w:val="006109EB"/>
    <w:rsid w:val="00610F56"/>
    <w:rsid w:val="00611039"/>
    <w:rsid w:val="006113A9"/>
    <w:rsid w:val="00611E25"/>
    <w:rsid w:val="006127FA"/>
    <w:rsid w:val="006128FF"/>
    <w:rsid w:val="00612A12"/>
    <w:rsid w:val="00612C24"/>
    <w:rsid w:val="00612C73"/>
    <w:rsid w:val="00612D3C"/>
    <w:rsid w:val="00612FB6"/>
    <w:rsid w:val="00613036"/>
    <w:rsid w:val="006134CE"/>
    <w:rsid w:val="006138D8"/>
    <w:rsid w:val="00613D19"/>
    <w:rsid w:val="00614064"/>
    <w:rsid w:val="006141D8"/>
    <w:rsid w:val="006144AB"/>
    <w:rsid w:val="00614CB2"/>
    <w:rsid w:val="00614CB4"/>
    <w:rsid w:val="00614D09"/>
    <w:rsid w:val="00614D0C"/>
    <w:rsid w:val="00614D1E"/>
    <w:rsid w:val="0061524B"/>
    <w:rsid w:val="00615624"/>
    <w:rsid w:val="0061564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296"/>
    <w:rsid w:val="00620686"/>
    <w:rsid w:val="00620860"/>
    <w:rsid w:val="006209E8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B24"/>
    <w:rsid w:val="00626216"/>
    <w:rsid w:val="00626416"/>
    <w:rsid w:val="0062657C"/>
    <w:rsid w:val="00626C25"/>
    <w:rsid w:val="00626E64"/>
    <w:rsid w:val="00627432"/>
    <w:rsid w:val="006274A7"/>
    <w:rsid w:val="006275A2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2E40"/>
    <w:rsid w:val="00633940"/>
    <w:rsid w:val="00633951"/>
    <w:rsid w:val="0063395F"/>
    <w:rsid w:val="00633965"/>
    <w:rsid w:val="00633972"/>
    <w:rsid w:val="00633AF1"/>
    <w:rsid w:val="00633B5E"/>
    <w:rsid w:val="00633C0A"/>
    <w:rsid w:val="00633D62"/>
    <w:rsid w:val="00633D94"/>
    <w:rsid w:val="0063405E"/>
    <w:rsid w:val="006341AD"/>
    <w:rsid w:val="00634411"/>
    <w:rsid w:val="00634480"/>
    <w:rsid w:val="006347F5"/>
    <w:rsid w:val="00635210"/>
    <w:rsid w:val="0063525F"/>
    <w:rsid w:val="006356FE"/>
    <w:rsid w:val="006357C8"/>
    <w:rsid w:val="00635A0E"/>
    <w:rsid w:val="00635E1A"/>
    <w:rsid w:val="00635EDC"/>
    <w:rsid w:val="00635F56"/>
    <w:rsid w:val="00635FAD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1F81"/>
    <w:rsid w:val="00642C15"/>
    <w:rsid w:val="00642D10"/>
    <w:rsid w:val="00643556"/>
    <w:rsid w:val="00643751"/>
    <w:rsid w:val="00643769"/>
    <w:rsid w:val="006437A9"/>
    <w:rsid w:val="006437EE"/>
    <w:rsid w:val="00643887"/>
    <w:rsid w:val="0064395D"/>
    <w:rsid w:val="00643973"/>
    <w:rsid w:val="0064398B"/>
    <w:rsid w:val="00644200"/>
    <w:rsid w:val="0064428B"/>
    <w:rsid w:val="0064442E"/>
    <w:rsid w:val="00644511"/>
    <w:rsid w:val="00644864"/>
    <w:rsid w:val="0064486C"/>
    <w:rsid w:val="00644A33"/>
    <w:rsid w:val="00644E60"/>
    <w:rsid w:val="00644F77"/>
    <w:rsid w:val="0064549A"/>
    <w:rsid w:val="006455A3"/>
    <w:rsid w:val="006457B7"/>
    <w:rsid w:val="00646037"/>
    <w:rsid w:val="006464DB"/>
    <w:rsid w:val="00646A90"/>
    <w:rsid w:val="00646CE0"/>
    <w:rsid w:val="00646CF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D00"/>
    <w:rsid w:val="00660DAD"/>
    <w:rsid w:val="00660EDA"/>
    <w:rsid w:val="00660F16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AEE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DAB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E82"/>
    <w:rsid w:val="0067517B"/>
    <w:rsid w:val="00675306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02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23E"/>
    <w:rsid w:val="00686310"/>
    <w:rsid w:val="00686366"/>
    <w:rsid w:val="006864F7"/>
    <w:rsid w:val="00686533"/>
    <w:rsid w:val="0068653A"/>
    <w:rsid w:val="0068673B"/>
    <w:rsid w:val="00687141"/>
    <w:rsid w:val="0068717D"/>
    <w:rsid w:val="0068721F"/>
    <w:rsid w:val="0068793A"/>
    <w:rsid w:val="00687E09"/>
    <w:rsid w:val="006901CD"/>
    <w:rsid w:val="006905B3"/>
    <w:rsid w:val="006906DF"/>
    <w:rsid w:val="00690D12"/>
    <w:rsid w:val="00690D66"/>
    <w:rsid w:val="00690F0E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ED"/>
    <w:rsid w:val="0069447C"/>
    <w:rsid w:val="006949AD"/>
    <w:rsid w:val="00694DDE"/>
    <w:rsid w:val="00694F91"/>
    <w:rsid w:val="00695003"/>
    <w:rsid w:val="00695184"/>
    <w:rsid w:val="00695371"/>
    <w:rsid w:val="006958E7"/>
    <w:rsid w:val="00695C33"/>
    <w:rsid w:val="00695E95"/>
    <w:rsid w:val="00695F2E"/>
    <w:rsid w:val="00696244"/>
    <w:rsid w:val="0069661D"/>
    <w:rsid w:val="00696787"/>
    <w:rsid w:val="006969D6"/>
    <w:rsid w:val="00696A1A"/>
    <w:rsid w:val="00696DFF"/>
    <w:rsid w:val="0069755C"/>
    <w:rsid w:val="006979B9"/>
    <w:rsid w:val="006979DC"/>
    <w:rsid w:val="00697AA2"/>
    <w:rsid w:val="00697C2C"/>
    <w:rsid w:val="00697D5A"/>
    <w:rsid w:val="00697DE7"/>
    <w:rsid w:val="00697E3A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34E"/>
    <w:rsid w:val="006A457C"/>
    <w:rsid w:val="006A4584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C90"/>
    <w:rsid w:val="006B1DA2"/>
    <w:rsid w:val="006B1F5F"/>
    <w:rsid w:val="006B2049"/>
    <w:rsid w:val="006B20F8"/>
    <w:rsid w:val="006B21E9"/>
    <w:rsid w:val="006B222B"/>
    <w:rsid w:val="006B242D"/>
    <w:rsid w:val="006B2601"/>
    <w:rsid w:val="006B2B91"/>
    <w:rsid w:val="006B2BC5"/>
    <w:rsid w:val="006B3294"/>
    <w:rsid w:val="006B3598"/>
    <w:rsid w:val="006B393F"/>
    <w:rsid w:val="006B3E55"/>
    <w:rsid w:val="006B40F5"/>
    <w:rsid w:val="006B415A"/>
    <w:rsid w:val="006B43A2"/>
    <w:rsid w:val="006B47D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7F2"/>
    <w:rsid w:val="006C0985"/>
    <w:rsid w:val="006C09DD"/>
    <w:rsid w:val="006C0A1A"/>
    <w:rsid w:val="006C187D"/>
    <w:rsid w:val="006C1B3F"/>
    <w:rsid w:val="006C2249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9C8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2123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AC8"/>
    <w:rsid w:val="006D6C1C"/>
    <w:rsid w:val="006D6CD5"/>
    <w:rsid w:val="006D6CFD"/>
    <w:rsid w:val="006D7056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1A0C"/>
    <w:rsid w:val="006E2190"/>
    <w:rsid w:val="006E22CC"/>
    <w:rsid w:val="006E2816"/>
    <w:rsid w:val="006E2AA6"/>
    <w:rsid w:val="006E2ED2"/>
    <w:rsid w:val="006E2FED"/>
    <w:rsid w:val="006E32B6"/>
    <w:rsid w:val="006E348C"/>
    <w:rsid w:val="006E3A42"/>
    <w:rsid w:val="006E3D3A"/>
    <w:rsid w:val="006E3DC3"/>
    <w:rsid w:val="006E4567"/>
    <w:rsid w:val="006E459B"/>
    <w:rsid w:val="006E45AE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111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7EC"/>
    <w:rsid w:val="006F3B01"/>
    <w:rsid w:val="006F3BDF"/>
    <w:rsid w:val="006F4072"/>
    <w:rsid w:val="006F4189"/>
    <w:rsid w:val="006F435C"/>
    <w:rsid w:val="006F449F"/>
    <w:rsid w:val="006F47F6"/>
    <w:rsid w:val="006F4A19"/>
    <w:rsid w:val="006F4B36"/>
    <w:rsid w:val="006F557B"/>
    <w:rsid w:val="006F5927"/>
    <w:rsid w:val="006F598B"/>
    <w:rsid w:val="006F5AF7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8BE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8E3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A7C"/>
    <w:rsid w:val="00705E96"/>
    <w:rsid w:val="00706095"/>
    <w:rsid w:val="007062E8"/>
    <w:rsid w:val="0070652C"/>
    <w:rsid w:val="00706C3D"/>
    <w:rsid w:val="00706E08"/>
    <w:rsid w:val="007070E2"/>
    <w:rsid w:val="0070711F"/>
    <w:rsid w:val="007072F7"/>
    <w:rsid w:val="00707352"/>
    <w:rsid w:val="0070743B"/>
    <w:rsid w:val="0070764C"/>
    <w:rsid w:val="007078D0"/>
    <w:rsid w:val="00707BAA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943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B6C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2B72"/>
    <w:rsid w:val="0072326D"/>
    <w:rsid w:val="00723701"/>
    <w:rsid w:val="00723828"/>
    <w:rsid w:val="00723C3B"/>
    <w:rsid w:val="00723CE3"/>
    <w:rsid w:val="00723EC3"/>
    <w:rsid w:val="00723F42"/>
    <w:rsid w:val="00724426"/>
    <w:rsid w:val="00724C5D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4F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7"/>
    <w:rsid w:val="00731E4B"/>
    <w:rsid w:val="00732035"/>
    <w:rsid w:val="00732321"/>
    <w:rsid w:val="007327CE"/>
    <w:rsid w:val="00732A8C"/>
    <w:rsid w:val="00732B24"/>
    <w:rsid w:val="00732E3A"/>
    <w:rsid w:val="00732FCC"/>
    <w:rsid w:val="007330FF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58E5"/>
    <w:rsid w:val="007361C3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472"/>
    <w:rsid w:val="00742695"/>
    <w:rsid w:val="00742832"/>
    <w:rsid w:val="007429FE"/>
    <w:rsid w:val="00742A51"/>
    <w:rsid w:val="00742BFB"/>
    <w:rsid w:val="00742CC3"/>
    <w:rsid w:val="00742EC0"/>
    <w:rsid w:val="0074321B"/>
    <w:rsid w:val="00743757"/>
    <w:rsid w:val="00743867"/>
    <w:rsid w:val="00743AFE"/>
    <w:rsid w:val="00744055"/>
    <w:rsid w:val="007440E5"/>
    <w:rsid w:val="00744117"/>
    <w:rsid w:val="0074431A"/>
    <w:rsid w:val="00744563"/>
    <w:rsid w:val="007446AF"/>
    <w:rsid w:val="00744B79"/>
    <w:rsid w:val="00744FB1"/>
    <w:rsid w:val="0074576E"/>
    <w:rsid w:val="00745EBB"/>
    <w:rsid w:val="00745F9B"/>
    <w:rsid w:val="00746147"/>
    <w:rsid w:val="00746167"/>
    <w:rsid w:val="00746199"/>
    <w:rsid w:val="007461C7"/>
    <w:rsid w:val="0074644A"/>
    <w:rsid w:val="0074687D"/>
    <w:rsid w:val="00746AAB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63"/>
    <w:rsid w:val="00751F76"/>
    <w:rsid w:val="00752448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B06"/>
    <w:rsid w:val="00755C65"/>
    <w:rsid w:val="00755E06"/>
    <w:rsid w:val="007564B4"/>
    <w:rsid w:val="007565E2"/>
    <w:rsid w:val="00756B9C"/>
    <w:rsid w:val="007570A3"/>
    <w:rsid w:val="007572E9"/>
    <w:rsid w:val="00757495"/>
    <w:rsid w:val="0075763D"/>
    <w:rsid w:val="007579B6"/>
    <w:rsid w:val="00757A61"/>
    <w:rsid w:val="00757C03"/>
    <w:rsid w:val="00757CA7"/>
    <w:rsid w:val="00757CD9"/>
    <w:rsid w:val="00757D4D"/>
    <w:rsid w:val="00757E6D"/>
    <w:rsid w:val="00757E8E"/>
    <w:rsid w:val="00757FE8"/>
    <w:rsid w:val="007600CF"/>
    <w:rsid w:val="007603D7"/>
    <w:rsid w:val="0076044A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495"/>
    <w:rsid w:val="00761725"/>
    <w:rsid w:val="007619FB"/>
    <w:rsid w:val="00761E64"/>
    <w:rsid w:val="0076200C"/>
    <w:rsid w:val="0076223E"/>
    <w:rsid w:val="007622E4"/>
    <w:rsid w:val="007624B9"/>
    <w:rsid w:val="00762924"/>
    <w:rsid w:val="0076295C"/>
    <w:rsid w:val="00762A29"/>
    <w:rsid w:val="00763055"/>
    <w:rsid w:val="007632F6"/>
    <w:rsid w:val="0076375B"/>
    <w:rsid w:val="00763D32"/>
    <w:rsid w:val="00764134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A42"/>
    <w:rsid w:val="00766B0E"/>
    <w:rsid w:val="00766BFB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BBC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864"/>
    <w:rsid w:val="00775BAA"/>
    <w:rsid w:val="00775EFD"/>
    <w:rsid w:val="00775F11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CD9"/>
    <w:rsid w:val="00777EE9"/>
    <w:rsid w:val="00780455"/>
    <w:rsid w:val="00780657"/>
    <w:rsid w:val="00780676"/>
    <w:rsid w:val="00780980"/>
    <w:rsid w:val="007809D3"/>
    <w:rsid w:val="007809E1"/>
    <w:rsid w:val="00780ADB"/>
    <w:rsid w:val="00780B1F"/>
    <w:rsid w:val="00780FAE"/>
    <w:rsid w:val="00781172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12C"/>
    <w:rsid w:val="00782152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3BA4"/>
    <w:rsid w:val="007842FE"/>
    <w:rsid w:val="00784702"/>
    <w:rsid w:val="007849E3"/>
    <w:rsid w:val="00784C31"/>
    <w:rsid w:val="00784EA1"/>
    <w:rsid w:val="00784FC7"/>
    <w:rsid w:val="0078573B"/>
    <w:rsid w:val="00785A8A"/>
    <w:rsid w:val="00785E0F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1EFA"/>
    <w:rsid w:val="007920A6"/>
    <w:rsid w:val="007922A9"/>
    <w:rsid w:val="007923B6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3B6"/>
    <w:rsid w:val="007939C7"/>
    <w:rsid w:val="00793BDD"/>
    <w:rsid w:val="00793DED"/>
    <w:rsid w:val="00793F70"/>
    <w:rsid w:val="0079436C"/>
    <w:rsid w:val="007947FB"/>
    <w:rsid w:val="00794980"/>
    <w:rsid w:val="007949DE"/>
    <w:rsid w:val="00794DEA"/>
    <w:rsid w:val="007954AC"/>
    <w:rsid w:val="0079601B"/>
    <w:rsid w:val="007962E1"/>
    <w:rsid w:val="0079663F"/>
    <w:rsid w:val="00796C85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9C4"/>
    <w:rsid w:val="007A0A6E"/>
    <w:rsid w:val="007A0DAC"/>
    <w:rsid w:val="007A1189"/>
    <w:rsid w:val="007A15BA"/>
    <w:rsid w:val="007A166E"/>
    <w:rsid w:val="007A1B63"/>
    <w:rsid w:val="007A1BD6"/>
    <w:rsid w:val="007A1EF3"/>
    <w:rsid w:val="007A1FFB"/>
    <w:rsid w:val="007A21E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89C"/>
    <w:rsid w:val="007A5904"/>
    <w:rsid w:val="007A590F"/>
    <w:rsid w:val="007A5A76"/>
    <w:rsid w:val="007A5B39"/>
    <w:rsid w:val="007A5DBC"/>
    <w:rsid w:val="007A618D"/>
    <w:rsid w:val="007A6333"/>
    <w:rsid w:val="007A6477"/>
    <w:rsid w:val="007A6660"/>
    <w:rsid w:val="007A6909"/>
    <w:rsid w:val="007A7324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BAF"/>
    <w:rsid w:val="007B1F96"/>
    <w:rsid w:val="007B1F9A"/>
    <w:rsid w:val="007B21A9"/>
    <w:rsid w:val="007B2638"/>
    <w:rsid w:val="007B26F5"/>
    <w:rsid w:val="007B2719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CE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832"/>
    <w:rsid w:val="007B7A3B"/>
    <w:rsid w:val="007C0160"/>
    <w:rsid w:val="007C020C"/>
    <w:rsid w:val="007C03DA"/>
    <w:rsid w:val="007C0880"/>
    <w:rsid w:val="007C0BD2"/>
    <w:rsid w:val="007C0F3A"/>
    <w:rsid w:val="007C1065"/>
    <w:rsid w:val="007C11FC"/>
    <w:rsid w:val="007C14B2"/>
    <w:rsid w:val="007C1537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4CD7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DE"/>
    <w:rsid w:val="007C6DF9"/>
    <w:rsid w:val="007C6FD6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33B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02E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2F7E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923"/>
    <w:rsid w:val="007E6EF1"/>
    <w:rsid w:val="007E714F"/>
    <w:rsid w:val="007E73E9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88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50BC"/>
    <w:rsid w:val="007F5105"/>
    <w:rsid w:val="007F5608"/>
    <w:rsid w:val="007F5874"/>
    <w:rsid w:val="007F58C1"/>
    <w:rsid w:val="007F5C6B"/>
    <w:rsid w:val="007F5D4A"/>
    <w:rsid w:val="007F5E60"/>
    <w:rsid w:val="007F6200"/>
    <w:rsid w:val="007F6562"/>
    <w:rsid w:val="007F656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211"/>
    <w:rsid w:val="00800734"/>
    <w:rsid w:val="008007D3"/>
    <w:rsid w:val="00800994"/>
    <w:rsid w:val="00800B6A"/>
    <w:rsid w:val="00800D5F"/>
    <w:rsid w:val="00800D7A"/>
    <w:rsid w:val="00801337"/>
    <w:rsid w:val="008013B8"/>
    <w:rsid w:val="0080179D"/>
    <w:rsid w:val="00801838"/>
    <w:rsid w:val="00801A45"/>
    <w:rsid w:val="00801C93"/>
    <w:rsid w:val="00801DFB"/>
    <w:rsid w:val="00801FBC"/>
    <w:rsid w:val="00802410"/>
    <w:rsid w:val="008027BE"/>
    <w:rsid w:val="00802927"/>
    <w:rsid w:val="00802A29"/>
    <w:rsid w:val="00802C79"/>
    <w:rsid w:val="008030BC"/>
    <w:rsid w:val="0080315F"/>
    <w:rsid w:val="008039AF"/>
    <w:rsid w:val="00803CDD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67C3"/>
    <w:rsid w:val="00806979"/>
    <w:rsid w:val="0080699F"/>
    <w:rsid w:val="00806CD1"/>
    <w:rsid w:val="00806D29"/>
    <w:rsid w:val="00806E8D"/>
    <w:rsid w:val="00807562"/>
    <w:rsid w:val="008076B5"/>
    <w:rsid w:val="0080770D"/>
    <w:rsid w:val="008077E1"/>
    <w:rsid w:val="00807A13"/>
    <w:rsid w:val="00807B4E"/>
    <w:rsid w:val="00807D28"/>
    <w:rsid w:val="00807D5E"/>
    <w:rsid w:val="00807E1B"/>
    <w:rsid w:val="008100CD"/>
    <w:rsid w:val="0081012C"/>
    <w:rsid w:val="00810C3E"/>
    <w:rsid w:val="00810DE9"/>
    <w:rsid w:val="00810EAE"/>
    <w:rsid w:val="00811036"/>
    <w:rsid w:val="008112A8"/>
    <w:rsid w:val="0081157A"/>
    <w:rsid w:val="00811954"/>
    <w:rsid w:val="00811EF6"/>
    <w:rsid w:val="00811FC6"/>
    <w:rsid w:val="008123D5"/>
    <w:rsid w:val="008124FE"/>
    <w:rsid w:val="008127B0"/>
    <w:rsid w:val="0081304D"/>
    <w:rsid w:val="00813116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47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451"/>
    <w:rsid w:val="0082172C"/>
    <w:rsid w:val="00821781"/>
    <w:rsid w:val="008220AC"/>
    <w:rsid w:val="008228BF"/>
    <w:rsid w:val="00822AEA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80E"/>
    <w:rsid w:val="00830F16"/>
    <w:rsid w:val="00831198"/>
    <w:rsid w:val="008312A4"/>
    <w:rsid w:val="008314BC"/>
    <w:rsid w:val="0083157F"/>
    <w:rsid w:val="00831756"/>
    <w:rsid w:val="00832142"/>
    <w:rsid w:val="0083225E"/>
    <w:rsid w:val="00832C18"/>
    <w:rsid w:val="00832CAF"/>
    <w:rsid w:val="008330DB"/>
    <w:rsid w:val="0083380F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185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63E"/>
    <w:rsid w:val="008409E9"/>
    <w:rsid w:val="00840A68"/>
    <w:rsid w:val="00840A83"/>
    <w:rsid w:val="00840D46"/>
    <w:rsid w:val="00840FC6"/>
    <w:rsid w:val="0084142B"/>
    <w:rsid w:val="00841573"/>
    <w:rsid w:val="00841739"/>
    <w:rsid w:val="008419A1"/>
    <w:rsid w:val="00841EB3"/>
    <w:rsid w:val="00842061"/>
    <w:rsid w:val="00842C49"/>
    <w:rsid w:val="00842DB7"/>
    <w:rsid w:val="00842E03"/>
    <w:rsid w:val="008432D2"/>
    <w:rsid w:val="008436CC"/>
    <w:rsid w:val="0084387F"/>
    <w:rsid w:val="00843991"/>
    <w:rsid w:val="00843AFD"/>
    <w:rsid w:val="0084429E"/>
    <w:rsid w:val="00844318"/>
    <w:rsid w:val="008444F8"/>
    <w:rsid w:val="00844750"/>
    <w:rsid w:val="00844F44"/>
    <w:rsid w:val="00845035"/>
    <w:rsid w:val="0084503E"/>
    <w:rsid w:val="0084504C"/>
    <w:rsid w:val="00845768"/>
    <w:rsid w:val="00845E0B"/>
    <w:rsid w:val="00845F51"/>
    <w:rsid w:val="00845F6D"/>
    <w:rsid w:val="00846106"/>
    <w:rsid w:val="00846264"/>
    <w:rsid w:val="008462E7"/>
    <w:rsid w:val="00846467"/>
    <w:rsid w:val="0084674D"/>
    <w:rsid w:val="00846AFB"/>
    <w:rsid w:val="00846D1E"/>
    <w:rsid w:val="00846D8A"/>
    <w:rsid w:val="00847991"/>
    <w:rsid w:val="00847C4E"/>
    <w:rsid w:val="00847D6F"/>
    <w:rsid w:val="008504B3"/>
    <w:rsid w:val="0085081C"/>
    <w:rsid w:val="00850F44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A"/>
    <w:rsid w:val="00853C45"/>
    <w:rsid w:val="00854090"/>
    <w:rsid w:val="008540BF"/>
    <w:rsid w:val="008540E5"/>
    <w:rsid w:val="008541B6"/>
    <w:rsid w:val="00854290"/>
    <w:rsid w:val="0085434A"/>
    <w:rsid w:val="0085442B"/>
    <w:rsid w:val="00854983"/>
    <w:rsid w:val="00854B60"/>
    <w:rsid w:val="008555C5"/>
    <w:rsid w:val="00855753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83"/>
    <w:rsid w:val="008620A8"/>
    <w:rsid w:val="008620C2"/>
    <w:rsid w:val="00862173"/>
    <w:rsid w:val="00862290"/>
    <w:rsid w:val="00862373"/>
    <w:rsid w:val="008626B0"/>
    <w:rsid w:val="0086295B"/>
    <w:rsid w:val="00862988"/>
    <w:rsid w:val="00863479"/>
    <w:rsid w:val="00863AA0"/>
    <w:rsid w:val="00863FEF"/>
    <w:rsid w:val="0086417A"/>
    <w:rsid w:val="0086498B"/>
    <w:rsid w:val="00864A9F"/>
    <w:rsid w:val="00864FA3"/>
    <w:rsid w:val="008650AB"/>
    <w:rsid w:val="008651C4"/>
    <w:rsid w:val="00865696"/>
    <w:rsid w:val="00865D4C"/>
    <w:rsid w:val="00865DE1"/>
    <w:rsid w:val="008662A7"/>
    <w:rsid w:val="00866429"/>
    <w:rsid w:val="00866453"/>
    <w:rsid w:val="00866781"/>
    <w:rsid w:val="008677BC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24"/>
    <w:rsid w:val="008712B8"/>
    <w:rsid w:val="00871CDF"/>
    <w:rsid w:val="00871D14"/>
    <w:rsid w:val="00871D54"/>
    <w:rsid w:val="00871E2C"/>
    <w:rsid w:val="00871E33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0CE"/>
    <w:rsid w:val="00874446"/>
    <w:rsid w:val="00874D5F"/>
    <w:rsid w:val="00874E33"/>
    <w:rsid w:val="00874FAC"/>
    <w:rsid w:val="0087504C"/>
    <w:rsid w:val="008752AE"/>
    <w:rsid w:val="008754F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3E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E9E"/>
    <w:rsid w:val="008810DF"/>
    <w:rsid w:val="008810FA"/>
    <w:rsid w:val="00881306"/>
    <w:rsid w:val="00881842"/>
    <w:rsid w:val="00881F28"/>
    <w:rsid w:val="00881F60"/>
    <w:rsid w:val="0088261A"/>
    <w:rsid w:val="00882BB1"/>
    <w:rsid w:val="00883004"/>
    <w:rsid w:val="0088368A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720"/>
    <w:rsid w:val="00886CB3"/>
    <w:rsid w:val="00887771"/>
    <w:rsid w:val="0089035C"/>
    <w:rsid w:val="008907B2"/>
    <w:rsid w:val="00890B03"/>
    <w:rsid w:val="00890BCD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4EFC"/>
    <w:rsid w:val="00895243"/>
    <w:rsid w:val="00895484"/>
    <w:rsid w:val="0089563D"/>
    <w:rsid w:val="008959B7"/>
    <w:rsid w:val="00895A0C"/>
    <w:rsid w:val="00896000"/>
    <w:rsid w:val="008965AD"/>
    <w:rsid w:val="0089695D"/>
    <w:rsid w:val="00896A33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0CD"/>
    <w:rsid w:val="008A0173"/>
    <w:rsid w:val="008A0339"/>
    <w:rsid w:val="008A03A0"/>
    <w:rsid w:val="008A046A"/>
    <w:rsid w:val="008A0473"/>
    <w:rsid w:val="008A04C7"/>
    <w:rsid w:val="008A0533"/>
    <w:rsid w:val="008A111D"/>
    <w:rsid w:val="008A1423"/>
    <w:rsid w:val="008A1597"/>
    <w:rsid w:val="008A197B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3FEA"/>
    <w:rsid w:val="008A42D8"/>
    <w:rsid w:val="008A457F"/>
    <w:rsid w:val="008A4856"/>
    <w:rsid w:val="008A50B0"/>
    <w:rsid w:val="008A53C3"/>
    <w:rsid w:val="008A59E9"/>
    <w:rsid w:val="008A5EBD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89B"/>
    <w:rsid w:val="008B097E"/>
    <w:rsid w:val="008B0C49"/>
    <w:rsid w:val="008B0CD0"/>
    <w:rsid w:val="008B0E2A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336"/>
    <w:rsid w:val="008B5577"/>
    <w:rsid w:val="008B5F91"/>
    <w:rsid w:val="008B60E9"/>
    <w:rsid w:val="008B60ED"/>
    <w:rsid w:val="008B624E"/>
    <w:rsid w:val="008B681E"/>
    <w:rsid w:val="008B6D6B"/>
    <w:rsid w:val="008B6E5C"/>
    <w:rsid w:val="008B72FB"/>
    <w:rsid w:val="008B757A"/>
    <w:rsid w:val="008B766A"/>
    <w:rsid w:val="008B7A0E"/>
    <w:rsid w:val="008C087C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B47"/>
    <w:rsid w:val="008C4B55"/>
    <w:rsid w:val="008C50DA"/>
    <w:rsid w:val="008C51AC"/>
    <w:rsid w:val="008C52B6"/>
    <w:rsid w:val="008C54FD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892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82C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81B"/>
    <w:rsid w:val="008D3DE7"/>
    <w:rsid w:val="008D3EC0"/>
    <w:rsid w:val="008D3F21"/>
    <w:rsid w:val="008D4277"/>
    <w:rsid w:val="008D4423"/>
    <w:rsid w:val="008D453F"/>
    <w:rsid w:val="008D46B1"/>
    <w:rsid w:val="008D46DD"/>
    <w:rsid w:val="008D47A1"/>
    <w:rsid w:val="008D508F"/>
    <w:rsid w:val="008D538D"/>
    <w:rsid w:val="008D5497"/>
    <w:rsid w:val="008D592F"/>
    <w:rsid w:val="008D5FB9"/>
    <w:rsid w:val="008D5FCD"/>
    <w:rsid w:val="008D63A7"/>
    <w:rsid w:val="008D6733"/>
    <w:rsid w:val="008D67E0"/>
    <w:rsid w:val="008D697E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6B8"/>
    <w:rsid w:val="008D78C3"/>
    <w:rsid w:val="008D78F6"/>
    <w:rsid w:val="008D7993"/>
    <w:rsid w:val="008D7A71"/>
    <w:rsid w:val="008D7CF1"/>
    <w:rsid w:val="008D7D1C"/>
    <w:rsid w:val="008D7DEB"/>
    <w:rsid w:val="008D7EC9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2F35"/>
    <w:rsid w:val="008E3108"/>
    <w:rsid w:val="008E329C"/>
    <w:rsid w:val="008E356B"/>
    <w:rsid w:val="008E35C0"/>
    <w:rsid w:val="008E370E"/>
    <w:rsid w:val="008E378A"/>
    <w:rsid w:val="008E388C"/>
    <w:rsid w:val="008E3D7C"/>
    <w:rsid w:val="008E3F52"/>
    <w:rsid w:val="008E4074"/>
    <w:rsid w:val="008E40BC"/>
    <w:rsid w:val="008E412D"/>
    <w:rsid w:val="008E427C"/>
    <w:rsid w:val="008E4500"/>
    <w:rsid w:val="008E451A"/>
    <w:rsid w:val="008E4820"/>
    <w:rsid w:val="008E4CF3"/>
    <w:rsid w:val="008E4D72"/>
    <w:rsid w:val="008E5006"/>
    <w:rsid w:val="008E51C3"/>
    <w:rsid w:val="008E5436"/>
    <w:rsid w:val="008E5B5F"/>
    <w:rsid w:val="008E5D5A"/>
    <w:rsid w:val="008E5D7A"/>
    <w:rsid w:val="008E5E0A"/>
    <w:rsid w:val="008E5F5F"/>
    <w:rsid w:val="008E627A"/>
    <w:rsid w:val="008E6333"/>
    <w:rsid w:val="008E6788"/>
    <w:rsid w:val="008E6B9F"/>
    <w:rsid w:val="008E74CF"/>
    <w:rsid w:val="008E7670"/>
    <w:rsid w:val="008E7DB3"/>
    <w:rsid w:val="008F01AB"/>
    <w:rsid w:val="008F03EB"/>
    <w:rsid w:val="008F0454"/>
    <w:rsid w:val="008F0460"/>
    <w:rsid w:val="008F0C10"/>
    <w:rsid w:val="008F0D27"/>
    <w:rsid w:val="008F103B"/>
    <w:rsid w:val="008F10CB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2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5A5"/>
    <w:rsid w:val="00905816"/>
    <w:rsid w:val="009058DE"/>
    <w:rsid w:val="00905A06"/>
    <w:rsid w:val="00906100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EA1"/>
    <w:rsid w:val="00913AE0"/>
    <w:rsid w:val="00913B98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D6C"/>
    <w:rsid w:val="00915EE2"/>
    <w:rsid w:val="0091610F"/>
    <w:rsid w:val="009161BA"/>
    <w:rsid w:val="00916827"/>
    <w:rsid w:val="00916B43"/>
    <w:rsid w:val="00916E5E"/>
    <w:rsid w:val="009172E4"/>
    <w:rsid w:val="00917F9F"/>
    <w:rsid w:val="00920440"/>
    <w:rsid w:val="00920588"/>
    <w:rsid w:val="00920FE4"/>
    <w:rsid w:val="00921140"/>
    <w:rsid w:val="009216BF"/>
    <w:rsid w:val="00921862"/>
    <w:rsid w:val="009218D2"/>
    <w:rsid w:val="0092193D"/>
    <w:rsid w:val="00921A74"/>
    <w:rsid w:val="00921C9F"/>
    <w:rsid w:val="00921CA2"/>
    <w:rsid w:val="00921ED5"/>
    <w:rsid w:val="00921FA1"/>
    <w:rsid w:val="009225B6"/>
    <w:rsid w:val="0092270B"/>
    <w:rsid w:val="0092286C"/>
    <w:rsid w:val="00923151"/>
    <w:rsid w:val="00923391"/>
    <w:rsid w:val="00923659"/>
    <w:rsid w:val="00923ABA"/>
    <w:rsid w:val="00924108"/>
    <w:rsid w:val="0092434B"/>
    <w:rsid w:val="009245F5"/>
    <w:rsid w:val="009247D8"/>
    <w:rsid w:val="0092498F"/>
    <w:rsid w:val="00924A82"/>
    <w:rsid w:val="00924D7A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0D"/>
    <w:rsid w:val="00926264"/>
    <w:rsid w:val="00926595"/>
    <w:rsid w:val="009265EB"/>
    <w:rsid w:val="0092698B"/>
    <w:rsid w:val="009269EB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1F6C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623"/>
    <w:rsid w:val="009358A6"/>
    <w:rsid w:val="00935B52"/>
    <w:rsid w:val="00935C88"/>
    <w:rsid w:val="00935EDE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6C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7238"/>
    <w:rsid w:val="00947711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585"/>
    <w:rsid w:val="009548C3"/>
    <w:rsid w:val="00954FE9"/>
    <w:rsid w:val="0095506D"/>
    <w:rsid w:val="00955235"/>
    <w:rsid w:val="009555E2"/>
    <w:rsid w:val="009557DF"/>
    <w:rsid w:val="00955A2E"/>
    <w:rsid w:val="00955AAB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09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18"/>
    <w:rsid w:val="0096292B"/>
    <w:rsid w:val="00962AA6"/>
    <w:rsid w:val="00962EF1"/>
    <w:rsid w:val="009630CA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096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B19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C5E"/>
    <w:rsid w:val="00974D6B"/>
    <w:rsid w:val="00974EBD"/>
    <w:rsid w:val="00974F3B"/>
    <w:rsid w:val="009751BA"/>
    <w:rsid w:val="009751E4"/>
    <w:rsid w:val="00975502"/>
    <w:rsid w:val="00975859"/>
    <w:rsid w:val="00975FAD"/>
    <w:rsid w:val="009763B4"/>
    <w:rsid w:val="00976499"/>
    <w:rsid w:val="00976755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016"/>
    <w:rsid w:val="009822AF"/>
    <w:rsid w:val="009823A3"/>
    <w:rsid w:val="00982837"/>
    <w:rsid w:val="00982AB4"/>
    <w:rsid w:val="00982B3A"/>
    <w:rsid w:val="00982E67"/>
    <w:rsid w:val="00983061"/>
    <w:rsid w:val="00983223"/>
    <w:rsid w:val="009832B2"/>
    <w:rsid w:val="009838CE"/>
    <w:rsid w:val="00983C41"/>
    <w:rsid w:val="00983C5E"/>
    <w:rsid w:val="009841BA"/>
    <w:rsid w:val="00984206"/>
    <w:rsid w:val="00984389"/>
    <w:rsid w:val="00984952"/>
    <w:rsid w:val="0098501F"/>
    <w:rsid w:val="0098511E"/>
    <w:rsid w:val="009852B3"/>
    <w:rsid w:val="0098541D"/>
    <w:rsid w:val="00985CA4"/>
    <w:rsid w:val="00986259"/>
    <w:rsid w:val="00986662"/>
    <w:rsid w:val="00986700"/>
    <w:rsid w:val="00986956"/>
    <w:rsid w:val="00986996"/>
    <w:rsid w:val="009874F6"/>
    <w:rsid w:val="009876A0"/>
    <w:rsid w:val="00987818"/>
    <w:rsid w:val="009879B5"/>
    <w:rsid w:val="009879F4"/>
    <w:rsid w:val="00987FE4"/>
    <w:rsid w:val="009905F4"/>
    <w:rsid w:val="0099073B"/>
    <w:rsid w:val="009908F2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5360"/>
    <w:rsid w:val="009954AD"/>
    <w:rsid w:val="009959A0"/>
    <w:rsid w:val="00995E7D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97EFF"/>
    <w:rsid w:val="00997FB7"/>
    <w:rsid w:val="009A0212"/>
    <w:rsid w:val="009A031F"/>
    <w:rsid w:val="009A041C"/>
    <w:rsid w:val="009A0707"/>
    <w:rsid w:val="009A07D4"/>
    <w:rsid w:val="009A0962"/>
    <w:rsid w:val="009A10D9"/>
    <w:rsid w:val="009A1723"/>
    <w:rsid w:val="009A175B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17"/>
    <w:rsid w:val="009A3183"/>
    <w:rsid w:val="009A3604"/>
    <w:rsid w:val="009A37AC"/>
    <w:rsid w:val="009A3AB5"/>
    <w:rsid w:val="009A422E"/>
    <w:rsid w:val="009A4289"/>
    <w:rsid w:val="009A47B4"/>
    <w:rsid w:val="009A4893"/>
    <w:rsid w:val="009A4AA3"/>
    <w:rsid w:val="009A4ACF"/>
    <w:rsid w:val="009A4D85"/>
    <w:rsid w:val="009A516A"/>
    <w:rsid w:val="009A528E"/>
    <w:rsid w:val="009A56A1"/>
    <w:rsid w:val="009A5B00"/>
    <w:rsid w:val="009A5BF5"/>
    <w:rsid w:val="009A6127"/>
    <w:rsid w:val="009A637B"/>
    <w:rsid w:val="009A6456"/>
    <w:rsid w:val="009A6719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C76"/>
    <w:rsid w:val="009B4FA0"/>
    <w:rsid w:val="009B5275"/>
    <w:rsid w:val="009B544A"/>
    <w:rsid w:val="009B5664"/>
    <w:rsid w:val="009B5821"/>
    <w:rsid w:val="009B59B0"/>
    <w:rsid w:val="009B5A67"/>
    <w:rsid w:val="009B5CAE"/>
    <w:rsid w:val="009B616B"/>
    <w:rsid w:val="009B62F3"/>
    <w:rsid w:val="009B65DD"/>
    <w:rsid w:val="009B68AD"/>
    <w:rsid w:val="009B6C13"/>
    <w:rsid w:val="009B76AB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198"/>
    <w:rsid w:val="009C11D7"/>
    <w:rsid w:val="009C1266"/>
    <w:rsid w:val="009C1A35"/>
    <w:rsid w:val="009C1D4B"/>
    <w:rsid w:val="009C1DF1"/>
    <w:rsid w:val="009C1E0C"/>
    <w:rsid w:val="009C20E5"/>
    <w:rsid w:val="009C250F"/>
    <w:rsid w:val="009C281C"/>
    <w:rsid w:val="009C298A"/>
    <w:rsid w:val="009C3413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0B0A"/>
    <w:rsid w:val="009D16AF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02B"/>
    <w:rsid w:val="009D312F"/>
    <w:rsid w:val="009D314D"/>
    <w:rsid w:val="009D3189"/>
    <w:rsid w:val="009D3488"/>
    <w:rsid w:val="009D38E5"/>
    <w:rsid w:val="009D3A9F"/>
    <w:rsid w:val="009D3ACA"/>
    <w:rsid w:val="009D3C41"/>
    <w:rsid w:val="009D3CC0"/>
    <w:rsid w:val="009D3D45"/>
    <w:rsid w:val="009D40D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8A"/>
    <w:rsid w:val="009D610C"/>
    <w:rsid w:val="009D62E7"/>
    <w:rsid w:val="009D69DA"/>
    <w:rsid w:val="009D6D32"/>
    <w:rsid w:val="009D75A4"/>
    <w:rsid w:val="009D76C8"/>
    <w:rsid w:val="009D7852"/>
    <w:rsid w:val="009D7DA0"/>
    <w:rsid w:val="009E04F9"/>
    <w:rsid w:val="009E0C95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5EDD"/>
    <w:rsid w:val="009E605E"/>
    <w:rsid w:val="009E641D"/>
    <w:rsid w:val="009E64CE"/>
    <w:rsid w:val="009E6884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3D4"/>
    <w:rsid w:val="009F1531"/>
    <w:rsid w:val="009F187B"/>
    <w:rsid w:val="009F1933"/>
    <w:rsid w:val="009F1B33"/>
    <w:rsid w:val="009F239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D45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2C"/>
    <w:rsid w:val="009F76CB"/>
    <w:rsid w:val="009F774D"/>
    <w:rsid w:val="009F7883"/>
    <w:rsid w:val="009F7AC9"/>
    <w:rsid w:val="009F7BD3"/>
    <w:rsid w:val="00A00248"/>
    <w:rsid w:val="00A00519"/>
    <w:rsid w:val="00A009FB"/>
    <w:rsid w:val="00A01006"/>
    <w:rsid w:val="00A011C6"/>
    <w:rsid w:val="00A01F3F"/>
    <w:rsid w:val="00A01F62"/>
    <w:rsid w:val="00A021CA"/>
    <w:rsid w:val="00A02844"/>
    <w:rsid w:val="00A02B26"/>
    <w:rsid w:val="00A02FB8"/>
    <w:rsid w:val="00A03893"/>
    <w:rsid w:val="00A0394B"/>
    <w:rsid w:val="00A03A26"/>
    <w:rsid w:val="00A03DDD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85"/>
    <w:rsid w:val="00A05DFF"/>
    <w:rsid w:val="00A05FF8"/>
    <w:rsid w:val="00A06CE9"/>
    <w:rsid w:val="00A06F57"/>
    <w:rsid w:val="00A07654"/>
    <w:rsid w:val="00A07AF9"/>
    <w:rsid w:val="00A07B16"/>
    <w:rsid w:val="00A07EA6"/>
    <w:rsid w:val="00A1039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D1"/>
    <w:rsid w:val="00A12BEE"/>
    <w:rsid w:val="00A12EE8"/>
    <w:rsid w:val="00A131A4"/>
    <w:rsid w:val="00A1342F"/>
    <w:rsid w:val="00A13511"/>
    <w:rsid w:val="00A1365A"/>
    <w:rsid w:val="00A13715"/>
    <w:rsid w:val="00A13CF1"/>
    <w:rsid w:val="00A13E88"/>
    <w:rsid w:val="00A13F38"/>
    <w:rsid w:val="00A145D0"/>
    <w:rsid w:val="00A14743"/>
    <w:rsid w:val="00A14B5D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62F"/>
    <w:rsid w:val="00A1788B"/>
    <w:rsid w:val="00A1789B"/>
    <w:rsid w:val="00A17A7E"/>
    <w:rsid w:val="00A17A96"/>
    <w:rsid w:val="00A17B7C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B6C"/>
    <w:rsid w:val="00A24CCF"/>
    <w:rsid w:val="00A2539B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026"/>
    <w:rsid w:val="00A271A7"/>
    <w:rsid w:val="00A27BFB"/>
    <w:rsid w:val="00A3030C"/>
    <w:rsid w:val="00A3072C"/>
    <w:rsid w:val="00A30815"/>
    <w:rsid w:val="00A30837"/>
    <w:rsid w:val="00A30A4D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5F07"/>
    <w:rsid w:val="00A362CB"/>
    <w:rsid w:val="00A36694"/>
    <w:rsid w:val="00A36A6F"/>
    <w:rsid w:val="00A36AD0"/>
    <w:rsid w:val="00A36EE6"/>
    <w:rsid w:val="00A3705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97D"/>
    <w:rsid w:val="00A41B97"/>
    <w:rsid w:val="00A41CA6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933"/>
    <w:rsid w:val="00A47B15"/>
    <w:rsid w:val="00A47B4B"/>
    <w:rsid w:val="00A5044D"/>
    <w:rsid w:val="00A50893"/>
    <w:rsid w:val="00A50B00"/>
    <w:rsid w:val="00A50BF5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886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49B"/>
    <w:rsid w:val="00A57A10"/>
    <w:rsid w:val="00A57B21"/>
    <w:rsid w:val="00A57C08"/>
    <w:rsid w:val="00A57F96"/>
    <w:rsid w:val="00A60278"/>
    <w:rsid w:val="00A6035A"/>
    <w:rsid w:val="00A6056E"/>
    <w:rsid w:val="00A6098D"/>
    <w:rsid w:val="00A60D36"/>
    <w:rsid w:val="00A61828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648"/>
    <w:rsid w:val="00A63872"/>
    <w:rsid w:val="00A63A37"/>
    <w:rsid w:val="00A63A89"/>
    <w:rsid w:val="00A63C5E"/>
    <w:rsid w:val="00A63F44"/>
    <w:rsid w:val="00A64196"/>
    <w:rsid w:val="00A64633"/>
    <w:rsid w:val="00A64934"/>
    <w:rsid w:val="00A64BC7"/>
    <w:rsid w:val="00A64EB1"/>
    <w:rsid w:val="00A64F4D"/>
    <w:rsid w:val="00A6533F"/>
    <w:rsid w:val="00A65354"/>
    <w:rsid w:val="00A655D5"/>
    <w:rsid w:val="00A656D7"/>
    <w:rsid w:val="00A65781"/>
    <w:rsid w:val="00A657CF"/>
    <w:rsid w:val="00A65A57"/>
    <w:rsid w:val="00A65FBF"/>
    <w:rsid w:val="00A66015"/>
    <w:rsid w:val="00A6603A"/>
    <w:rsid w:val="00A66089"/>
    <w:rsid w:val="00A6617C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24A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C0E"/>
    <w:rsid w:val="00A77D83"/>
    <w:rsid w:val="00A77E94"/>
    <w:rsid w:val="00A80402"/>
    <w:rsid w:val="00A80487"/>
    <w:rsid w:val="00A806D6"/>
    <w:rsid w:val="00A80D4A"/>
    <w:rsid w:val="00A80E52"/>
    <w:rsid w:val="00A8135C"/>
    <w:rsid w:val="00A81488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4298"/>
    <w:rsid w:val="00A8452F"/>
    <w:rsid w:val="00A84EDF"/>
    <w:rsid w:val="00A84F55"/>
    <w:rsid w:val="00A8513A"/>
    <w:rsid w:val="00A8523D"/>
    <w:rsid w:val="00A853DF"/>
    <w:rsid w:val="00A85661"/>
    <w:rsid w:val="00A859F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AC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4187"/>
    <w:rsid w:val="00A943D6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300"/>
    <w:rsid w:val="00A97666"/>
    <w:rsid w:val="00A977E4"/>
    <w:rsid w:val="00A97B8C"/>
    <w:rsid w:val="00A97BCA"/>
    <w:rsid w:val="00A97E1F"/>
    <w:rsid w:val="00A97E7B"/>
    <w:rsid w:val="00AA0003"/>
    <w:rsid w:val="00AA0BE7"/>
    <w:rsid w:val="00AA158B"/>
    <w:rsid w:val="00AA1D12"/>
    <w:rsid w:val="00AA1EEC"/>
    <w:rsid w:val="00AA2061"/>
    <w:rsid w:val="00AA210C"/>
    <w:rsid w:val="00AA2385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960"/>
    <w:rsid w:val="00AA5C8F"/>
    <w:rsid w:val="00AA6026"/>
    <w:rsid w:val="00AA6075"/>
    <w:rsid w:val="00AA6206"/>
    <w:rsid w:val="00AA6289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7F6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64F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1063"/>
    <w:rsid w:val="00AC1191"/>
    <w:rsid w:val="00AC1281"/>
    <w:rsid w:val="00AC262F"/>
    <w:rsid w:val="00AC26E9"/>
    <w:rsid w:val="00AC26FE"/>
    <w:rsid w:val="00AC2CE6"/>
    <w:rsid w:val="00AC2D4E"/>
    <w:rsid w:val="00AC3084"/>
    <w:rsid w:val="00AC3431"/>
    <w:rsid w:val="00AC3539"/>
    <w:rsid w:val="00AC38E9"/>
    <w:rsid w:val="00AC3F5F"/>
    <w:rsid w:val="00AC41A7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FE"/>
    <w:rsid w:val="00AD1F0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4D4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741"/>
    <w:rsid w:val="00AE0B3C"/>
    <w:rsid w:val="00AE0D23"/>
    <w:rsid w:val="00AE0E65"/>
    <w:rsid w:val="00AE0E9E"/>
    <w:rsid w:val="00AE11DE"/>
    <w:rsid w:val="00AE12FE"/>
    <w:rsid w:val="00AE1418"/>
    <w:rsid w:val="00AE141F"/>
    <w:rsid w:val="00AE14B7"/>
    <w:rsid w:val="00AE183B"/>
    <w:rsid w:val="00AE1F9D"/>
    <w:rsid w:val="00AE2205"/>
    <w:rsid w:val="00AE232B"/>
    <w:rsid w:val="00AE2BF0"/>
    <w:rsid w:val="00AE2BFE"/>
    <w:rsid w:val="00AE2C77"/>
    <w:rsid w:val="00AE2D2F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2B"/>
    <w:rsid w:val="00AE723D"/>
    <w:rsid w:val="00AE7760"/>
    <w:rsid w:val="00AE7912"/>
    <w:rsid w:val="00AE7944"/>
    <w:rsid w:val="00AE797D"/>
    <w:rsid w:val="00AE7992"/>
    <w:rsid w:val="00AE7C8A"/>
    <w:rsid w:val="00AF0202"/>
    <w:rsid w:val="00AF03B7"/>
    <w:rsid w:val="00AF0801"/>
    <w:rsid w:val="00AF11E0"/>
    <w:rsid w:val="00AF1414"/>
    <w:rsid w:val="00AF2269"/>
    <w:rsid w:val="00AF22BA"/>
    <w:rsid w:val="00AF28B0"/>
    <w:rsid w:val="00AF2BB4"/>
    <w:rsid w:val="00AF2DED"/>
    <w:rsid w:val="00AF316A"/>
    <w:rsid w:val="00AF324E"/>
    <w:rsid w:val="00AF3618"/>
    <w:rsid w:val="00AF3A39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0BF"/>
    <w:rsid w:val="00AF63A9"/>
    <w:rsid w:val="00AF6591"/>
    <w:rsid w:val="00AF65AB"/>
    <w:rsid w:val="00AF66A8"/>
    <w:rsid w:val="00AF66F1"/>
    <w:rsid w:val="00AF67C0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EEF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D26"/>
    <w:rsid w:val="00B03D96"/>
    <w:rsid w:val="00B03E54"/>
    <w:rsid w:val="00B04D36"/>
    <w:rsid w:val="00B04DEC"/>
    <w:rsid w:val="00B04F11"/>
    <w:rsid w:val="00B05011"/>
    <w:rsid w:val="00B05080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5EC"/>
    <w:rsid w:val="00B07CBE"/>
    <w:rsid w:val="00B07F35"/>
    <w:rsid w:val="00B10089"/>
    <w:rsid w:val="00B108D8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747"/>
    <w:rsid w:val="00B167A6"/>
    <w:rsid w:val="00B16961"/>
    <w:rsid w:val="00B16B5F"/>
    <w:rsid w:val="00B16E9A"/>
    <w:rsid w:val="00B1736C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AA6"/>
    <w:rsid w:val="00B21BE4"/>
    <w:rsid w:val="00B21CA7"/>
    <w:rsid w:val="00B21D72"/>
    <w:rsid w:val="00B21D85"/>
    <w:rsid w:val="00B21DF9"/>
    <w:rsid w:val="00B220B5"/>
    <w:rsid w:val="00B22780"/>
    <w:rsid w:val="00B227BE"/>
    <w:rsid w:val="00B22E5B"/>
    <w:rsid w:val="00B22F48"/>
    <w:rsid w:val="00B230DD"/>
    <w:rsid w:val="00B232DE"/>
    <w:rsid w:val="00B233A2"/>
    <w:rsid w:val="00B233A9"/>
    <w:rsid w:val="00B236BE"/>
    <w:rsid w:val="00B239CC"/>
    <w:rsid w:val="00B2413A"/>
    <w:rsid w:val="00B24266"/>
    <w:rsid w:val="00B24689"/>
    <w:rsid w:val="00B24829"/>
    <w:rsid w:val="00B24850"/>
    <w:rsid w:val="00B2498B"/>
    <w:rsid w:val="00B24F49"/>
    <w:rsid w:val="00B251AE"/>
    <w:rsid w:val="00B254EC"/>
    <w:rsid w:val="00B25585"/>
    <w:rsid w:val="00B256FC"/>
    <w:rsid w:val="00B25949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995"/>
    <w:rsid w:val="00B30E83"/>
    <w:rsid w:val="00B30E90"/>
    <w:rsid w:val="00B30F9D"/>
    <w:rsid w:val="00B31295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179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D8"/>
    <w:rsid w:val="00B37E1E"/>
    <w:rsid w:val="00B4003E"/>
    <w:rsid w:val="00B40292"/>
    <w:rsid w:val="00B40486"/>
    <w:rsid w:val="00B40600"/>
    <w:rsid w:val="00B406B2"/>
    <w:rsid w:val="00B40C29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53"/>
    <w:rsid w:val="00B45285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47DFB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892"/>
    <w:rsid w:val="00B529F2"/>
    <w:rsid w:val="00B52AAD"/>
    <w:rsid w:val="00B53CDF"/>
    <w:rsid w:val="00B53D2B"/>
    <w:rsid w:val="00B53EF5"/>
    <w:rsid w:val="00B53F8F"/>
    <w:rsid w:val="00B5428C"/>
    <w:rsid w:val="00B5475E"/>
    <w:rsid w:val="00B54989"/>
    <w:rsid w:val="00B54D18"/>
    <w:rsid w:val="00B553CF"/>
    <w:rsid w:val="00B555B8"/>
    <w:rsid w:val="00B556AC"/>
    <w:rsid w:val="00B558C7"/>
    <w:rsid w:val="00B55ACA"/>
    <w:rsid w:val="00B55F20"/>
    <w:rsid w:val="00B55FBC"/>
    <w:rsid w:val="00B5612F"/>
    <w:rsid w:val="00B566E0"/>
    <w:rsid w:val="00B5685D"/>
    <w:rsid w:val="00B56BD4"/>
    <w:rsid w:val="00B56C0A"/>
    <w:rsid w:val="00B56CC5"/>
    <w:rsid w:val="00B56D07"/>
    <w:rsid w:val="00B56FB1"/>
    <w:rsid w:val="00B57861"/>
    <w:rsid w:val="00B579E7"/>
    <w:rsid w:val="00B57A15"/>
    <w:rsid w:val="00B57B2E"/>
    <w:rsid w:val="00B57EC6"/>
    <w:rsid w:val="00B57FE3"/>
    <w:rsid w:val="00B60092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F70"/>
    <w:rsid w:val="00B620E1"/>
    <w:rsid w:val="00B62161"/>
    <w:rsid w:val="00B62201"/>
    <w:rsid w:val="00B6237B"/>
    <w:rsid w:val="00B62915"/>
    <w:rsid w:val="00B62A18"/>
    <w:rsid w:val="00B62BCB"/>
    <w:rsid w:val="00B62DF9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384"/>
    <w:rsid w:val="00B654C9"/>
    <w:rsid w:val="00B65611"/>
    <w:rsid w:val="00B657B5"/>
    <w:rsid w:val="00B65914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C2"/>
    <w:rsid w:val="00B70EDB"/>
    <w:rsid w:val="00B711A3"/>
    <w:rsid w:val="00B71A5D"/>
    <w:rsid w:val="00B71AA3"/>
    <w:rsid w:val="00B72184"/>
    <w:rsid w:val="00B7273B"/>
    <w:rsid w:val="00B727B8"/>
    <w:rsid w:val="00B72D23"/>
    <w:rsid w:val="00B730A1"/>
    <w:rsid w:val="00B73168"/>
    <w:rsid w:val="00B73259"/>
    <w:rsid w:val="00B73453"/>
    <w:rsid w:val="00B737C7"/>
    <w:rsid w:val="00B737D9"/>
    <w:rsid w:val="00B73B14"/>
    <w:rsid w:val="00B74182"/>
    <w:rsid w:val="00B741DB"/>
    <w:rsid w:val="00B7421C"/>
    <w:rsid w:val="00B74791"/>
    <w:rsid w:val="00B74A0D"/>
    <w:rsid w:val="00B74A73"/>
    <w:rsid w:val="00B74B7E"/>
    <w:rsid w:val="00B74EC0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1D2"/>
    <w:rsid w:val="00B80460"/>
    <w:rsid w:val="00B8053A"/>
    <w:rsid w:val="00B8053B"/>
    <w:rsid w:val="00B80733"/>
    <w:rsid w:val="00B80795"/>
    <w:rsid w:val="00B8090E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7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1CA"/>
    <w:rsid w:val="00B90DC8"/>
    <w:rsid w:val="00B91356"/>
    <w:rsid w:val="00B91C36"/>
    <w:rsid w:val="00B91E0F"/>
    <w:rsid w:val="00B926E0"/>
    <w:rsid w:val="00B928B6"/>
    <w:rsid w:val="00B92DE1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03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831"/>
    <w:rsid w:val="00B96ABF"/>
    <w:rsid w:val="00B96CBF"/>
    <w:rsid w:val="00B96CF0"/>
    <w:rsid w:val="00B96DA2"/>
    <w:rsid w:val="00B96FC5"/>
    <w:rsid w:val="00B97332"/>
    <w:rsid w:val="00B973C8"/>
    <w:rsid w:val="00B9770B"/>
    <w:rsid w:val="00B9778F"/>
    <w:rsid w:val="00B977E6"/>
    <w:rsid w:val="00B978FA"/>
    <w:rsid w:val="00B97B85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1A2"/>
    <w:rsid w:val="00BA5267"/>
    <w:rsid w:val="00BA52C6"/>
    <w:rsid w:val="00BA5346"/>
    <w:rsid w:val="00BA54FB"/>
    <w:rsid w:val="00BA557D"/>
    <w:rsid w:val="00BA5A67"/>
    <w:rsid w:val="00BA5C97"/>
    <w:rsid w:val="00BA5CFE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A6D"/>
    <w:rsid w:val="00BB0B3E"/>
    <w:rsid w:val="00BB0C7B"/>
    <w:rsid w:val="00BB0D75"/>
    <w:rsid w:val="00BB16B3"/>
    <w:rsid w:val="00BB1966"/>
    <w:rsid w:val="00BB1B24"/>
    <w:rsid w:val="00BB1C4F"/>
    <w:rsid w:val="00BB1D50"/>
    <w:rsid w:val="00BB225D"/>
    <w:rsid w:val="00BB22BD"/>
    <w:rsid w:val="00BB2D6E"/>
    <w:rsid w:val="00BB317E"/>
    <w:rsid w:val="00BB3354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041"/>
    <w:rsid w:val="00BB5321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1F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F55"/>
    <w:rsid w:val="00BD34F4"/>
    <w:rsid w:val="00BD3837"/>
    <w:rsid w:val="00BD386B"/>
    <w:rsid w:val="00BD3C69"/>
    <w:rsid w:val="00BD3D7A"/>
    <w:rsid w:val="00BD3DB8"/>
    <w:rsid w:val="00BD3DF1"/>
    <w:rsid w:val="00BD42C4"/>
    <w:rsid w:val="00BD4D2D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02"/>
    <w:rsid w:val="00BE072F"/>
    <w:rsid w:val="00BE082B"/>
    <w:rsid w:val="00BE12C5"/>
    <w:rsid w:val="00BE13B8"/>
    <w:rsid w:val="00BE14B4"/>
    <w:rsid w:val="00BE16C6"/>
    <w:rsid w:val="00BE1959"/>
    <w:rsid w:val="00BE197A"/>
    <w:rsid w:val="00BE1A06"/>
    <w:rsid w:val="00BE269D"/>
    <w:rsid w:val="00BE285C"/>
    <w:rsid w:val="00BE28ED"/>
    <w:rsid w:val="00BE28FE"/>
    <w:rsid w:val="00BE2B93"/>
    <w:rsid w:val="00BE2C5A"/>
    <w:rsid w:val="00BE2F3C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01A"/>
    <w:rsid w:val="00BE6468"/>
    <w:rsid w:val="00BE65B3"/>
    <w:rsid w:val="00BE65B5"/>
    <w:rsid w:val="00BE6682"/>
    <w:rsid w:val="00BE67C6"/>
    <w:rsid w:val="00BE6B6B"/>
    <w:rsid w:val="00BE6DE8"/>
    <w:rsid w:val="00BE7424"/>
    <w:rsid w:val="00BE781F"/>
    <w:rsid w:val="00BE7B27"/>
    <w:rsid w:val="00BE7D6D"/>
    <w:rsid w:val="00BE7DAF"/>
    <w:rsid w:val="00BE7DEA"/>
    <w:rsid w:val="00BF0058"/>
    <w:rsid w:val="00BF0083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4B7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BEB"/>
    <w:rsid w:val="00BF7CD8"/>
    <w:rsid w:val="00BF7D34"/>
    <w:rsid w:val="00BF7D39"/>
    <w:rsid w:val="00BF7D43"/>
    <w:rsid w:val="00C006F3"/>
    <w:rsid w:val="00C00ABD"/>
    <w:rsid w:val="00C00D90"/>
    <w:rsid w:val="00C00F1A"/>
    <w:rsid w:val="00C010F5"/>
    <w:rsid w:val="00C013E5"/>
    <w:rsid w:val="00C0141F"/>
    <w:rsid w:val="00C0150C"/>
    <w:rsid w:val="00C01835"/>
    <w:rsid w:val="00C01DA4"/>
    <w:rsid w:val="00C01FB3"/>
    <w:rsid w:val="00C02026"/>
    <w:rsid w:val="00C02044"/>
    <w:rsid w:val="00C02192"/>
    <w:rsid w:val="00C023FA"/>
    <w:rsid w:val="00C0240E"/>
    <w:rsid w:val="00C02CDE"/>
    <w:rsid w:val="00C02D7F"/>
    <w:rsid w:val="00C03125"/>
    <w:rsid w:val="00C03601"/>
    <w:rsid w:val="00C03892"/>
    <w:rsid w:val="00C039B6"/>
    <w:rsid w:val="00C03B7B"/>
    <w:rsid w:val="00C03F77"/>
    <w:rsid w:val="00C04AA5"/>
    <w:rsid w:val="00C04C5F"/>
    <w:rsid w:val="00C04D1E"/>
    <w:rsid w:val="00C05049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0B4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997"/>
    <w:rsid w:val="00C20AFB"/>
    <w:rsid w:val="00C20E65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8DD"/>
    <w:rsid w:val="00C24B08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9AE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190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7E1"/>
    <w:rsid w:val="00C36DAD"/>
    <w:rsid w:val="00C37050"/>
    <w:rsid w:val="00C37149"/>
    <w:rsid w:val="00C37493"/>
    <w:rsid w:val="00C3749F"/>
    <w:rsid w:val="00C378F2"/>
    <w:rsid w:val="00C37B14"/>
    <w:rsid w:val="00C37D41"/>
    <w:rsid w:val="00C37DD7"/>
    <w:rsid w:val="00C37F07"/>
    <w:rsid w:val="00C37F85"/>
    <w:rsid w:val="00C37F8D"/>
    <w:rsid w:val="00C4018E"/>
    <w:rsid w:val="00C40457"/>
    <w:rsid w:val="00C404D5"/>
    <w:rsid w:val="00C405B7"/>
    <w:rsid w:val="00C40B7D"/>
    <w:rsid w:val="00C40FF4"/>
    <w:rsid w:val="00C41C14"/>
    <w:rsid w:val="00C41C3D"/>
    <w:rsid w:val="00C42027"/>
    <w:rsid w:val="00C42130"/>
    <w:rsid w:val="00C422CB"/>
    <w:rsid w:val="00C42619"/>
    <w:rsid w:val="00C42784"/>
    <w:rsid w:val="00C429A7"/>
    <w:rsid w:val="00C429E1"/>
    <w:rsid w:val="00C432E0"/>
    <w:rsid w:val="00C43681"/>
    <w:rsid w:val="00C439F0"/>
    <w:rsid w:val="00C43A6C"/>
    <w:rsid w:val="00C43CE7"/>
    <w:rsid w:val="00C43E69"/>
    <w:rsid w:val="00C44189"/>
    <w:rsid w:val="00C44581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1C"/>
    <w:rsid w:val="00C46B53"/>
    <w:rsid w:val="00C46B76"/>
    <w:rsid w:val="00C46D8E"/>
    <w:rsid w:val="00C46E10"/>
    <w:rsid w:val="00C4703E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CF6"/>
    <w:rsid w:val="00C50DA6"/>
    <w:rsid w:val="00C50E21"/>
    <w:rsid w:val="00C51D11"/>
    <w:rsid w:val="00C5257E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5A"/>
    <w:rsid w:val="00C55D9F"/>
    <w:rsid w:val="00C5638E"/>
    <w:rsid w:val="00C56918"/>
    <w:rsid w:val="00C569CA"/>
    <w:rsid w:val="00C5707E"/>
    <w:rsid w:val="00C57CC6"/>
    <w:rsid w:val="00C57D03"/>
    <w:rsid w:val="00C60193"/>
    <w:rsid w:val="00C601EB"/>
    <w:rsid w:val="00C60988"/>
    <w:rsid w:val="00C60EC1"/>
    <w:rsid w:val="00C610CC"/>
    <w:rsid w:val="00C619F5"/>
    <w:rsid w:val="00C61AAE"/>
    <w:rsid w:val="00C62027"/>
    <w:rsid w:val="00C62163"/>
    <w:rsid w:val="00C6216B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4F5A"/>
    <w:rsid w:val="00C652A1"/>
    <w:rsid w:val="00C65D24"/>
    <w:rsid w:val="00C65E90"/>
    <w:rsid w:val="00C65F58"/>
    <w:rsid w:val="00C6633A"/>
    <w:rsid w:val="00C66571"/>
    <w:rsid w:val="00C666DB"/>
    <w:rsid w:val="00C667B0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5AF"/>
    <w:rsid w:val="00C73F10"/>
    <w:rsid w:val="00C740FD"/>
    <w:rsid w:val="00C74157"/>
    <w:rsid w:val="00C741B4"/>
    <w:rsid w:val="00C742C1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4CC"/>
    <w:rsid w:val="00C768E3"/>
    <w:rsid w:val="00C76A56"/>
    <w:rsid w:val="00C76A6B"/>
    <w:rsid w:val="00C76D2B"/>
    <w:rsid w:val="00C77185"/>
    <w:rsid w:val="00C7731D"/>
    <w:rsid w:val="00C7757F"/>
    <w:rsid w:val="00C777A0"/>
    <w:rsid w:val="00C778EE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1341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3AEB"/>
    <w:rsid w:val="00C83B30"/>
    <w:rsid w:val="00C84317"/>
    <w:rsid w:val="00C845CE"/>
    <w:rsid w:val="00C84B15"/>
    <w:rsid w:val="00C8534D"/>
    <w:rsid w:val="00C85861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97"/>
    <w:rsid w:val="00C926FD"/>
    <w:rsid w:val="00C92BCB"/>
    <w:rsid w:val="00C92C2A"/>
    <w:rsid w:val="00C92EB9"/>
    <w:rsid w:val="00C9318C"/>
    <w:rsid w:val="00C9323B"/>
    <w:rsid w:val="00C93297"/>
    <w:rsid w:val="00C93683"/>
    <w:rsid w:val="00C93BB6"/>
    <w:rsid w:val="00C940A2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6FE0"/>
    <w:rsid w:val="00C970B0"/>
    <w:rsid w:val="00C97348"/>
    <w:rsid w:val="00C97AF1"/>
    <w:rsid w:val="00CA0186"/>
    <w:rsid w:val="00CA0698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1B31"/>
    <w:rsid w:val="00CA22B0"/>
    <w:rsid w:val="00CA2848"/>
    <w:rsid w:val="00CA2919"/>
    <w:rsid w:val="00CA29CE"/>
    <w:rsid w:val="00CA2C56"/>
    <w:rsid w:val="00CA3030"/>
    <w:rsid w:val="00CA34C6"/>
    <w:rsid w:val="00CA3597"/>
    <w:rsid w:val="00CA3C31"/>
    <w:rsid w:val="00CA3E3B"/>
    <w:rsid w:val="00CA4229"/>
    <w:rsid w:val="00CA431A"/>
    <w:rsid w:val="00CA435C"/>
    <w:rsid w:val="00CA45FA"/>
    <w:rsid w:val="00CA4941"/>
    <w:rsid w:val="00CA4A3F"/>
    <w:rsid w:val="00CA4C14"/>
    <w:rsid w:val="00CA4CD7"/>
    <w:rsid w:val="00CA4FE7"/>
    <w:rsid w:val="00CA51A0"/>
    <w:rsid w:val="00CA5F13"/>
    <w:rsid w:val="00CA616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898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364"/>
    <w:rsid w:val="00CB44DB"/>
    <w:rsid w:val="00CB4736"/>
    <w:rsid w:val="00CB480A"/>
    <w:rsid w:val="00CB4E0E"/>
    <w:rsid w:val="00CB4FA5"/>
    <w:rsid w:val="00CB558B"/>
    <w:rsid w:val="00CB56DB"/>
    <w:rsid w:val="00CB5823"/>
    <w:rsid w:val="00CB58DD"/>
    <w:rsid w:val="00CB58EF"/>
    <w:rsid w:val="00CB5901"/>
    <w:rsid w:val="00CB59AD"/>
    <w:rsid w:val="00CB5A9F"/>
    <w:rsid w:val="00CB5D68"/>
    <w:rsid w:val="00CB5EF8"/>
    <w:rsid w:val="00CB623B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B7D58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297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324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ACA"/>
    <w:rsid w:val="00CD0D74"/>
    <w:rsid w:val="00CD14CB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ABA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1FD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653"/>
    <w:rsid w:val="00CD787F"/>
    <w:rsid w:val="00CD7927"/>
    <w:rsid w:val="00CD7C41"/>
    <w:rsid w:val="00CE025E"/>
    <w:rsid w:val="00CE030D"/>
    <w:rsid w:val="00CE03B6"/>
    <w:rsid w:val="00CE05F2"/>
    <w:rsid w:val="00CE05F4"/>
    <w:rsid w:val="00CE07E2"/>
    <w:rsid w:val="00CE09BC"/>
    <w:rsid w:val="00CE0B21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DE5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C6F"/>
    <w:rsid w:val="00CE6E24"/>
    <w:rsid w:val="00CE71C9"/>
    <w:rsid w:val="00CE74C5"/>
    <w:rsid w:val="00CE7563"/>
    <w:rsid w:val="00CE76BD"/>
    <w:rsid w:val="00CE79BC"/>
    <w:rsid w:val="00CF00A2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6FE"/>
    <w:rsid w:val="00CF3ABC"/>
    <w:rsid w:val="00CF3F01"/>
    <w:rsid w:val="00CF405D"/>
    <w:rsid w:val="00CF406C"/>
    <w:rsid w:val="00CF40E7"/>
    <w:rsid w:val="00CF46E1"/>
    <w:rsid w:val="00CF48F2"/>
    <w:rsid w:val="00CF4D11"/>
    <w:rsid w:val="00CF4D6B"/>
    <w:rsid w:val="00CF50A9"/>
    <w:rsid w:val="00CF52ED"/>
    <w:rsid w:val="00CF53CD"/>
    <w:rsid w:val="00CF54EC"/>
    <w:rsid w:val="00CF5A90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B74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448"/>
    <w:rsid w:val="00D02556"/>
    <w:rsid w:val="00D027F5"/>
    <w:rsid w:val="00D02C36"/>
    <w:rsid w:val="00D02C7A"/>
    <w:rsid w:val="00D02E17"/>
    <w:rsid w:val="00D034B4"/>
    <w:rsid w:val="00D03D81"/>
    <w:rsid w:val="00D0434F"/>
    <w:rsid w:val="00D0438E"/>
    <w:rsid w:val="00D04898"/>
    <w:rsid w:val="00D04A64"/>
    <w:rsid w:val="00D04FC8"/>
    <w:rsid w:val="00D05393"/>
    <w:rsid w:val="00D0554D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9EF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E3D"/>
    <w:rsid w:val="00D12EA8"/>
    <w:rsid w:val="00D13031"/>
    <w:rsid w:val="00D137C9"/>
    <w:rsid w:val="00D13880"/>
    <w:rsid w:val="00D13BBC"/>
    <w:rsid w:val="00D13C0A"/>
    <w:rsid w:val="00D13CCD"/>
    <w:rsid w:val="00D14204"/>
    <w:rsid w:val="00D1420A"/>
    <w:rsid w:val="00D145FE"/>
    <w:rsid w:val="00D1495E"/>
    <w:rsid w:val="00D1515B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455"/>
    <w:rsid w:val="00D26586"/>
    <w:rsid w:val="00D26795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C9"/>
    <w:rsid w:val="00D34D10"/>
    <w:rsid w:val="00D34FBC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6F24"/>
    <w:rsid w:val="00D37131"/>
    <w:rsid w:val="00D37C2D"/>
    <w:rsid w:val="00D404CE"/>
    <w:rsid w:val="00D40925"/>
    <w:rsid w:val="00D4098F"/>
    <w:rsid w:val="00D40D19"/>
    <w:rsid w:val="00D40E25"/>
    <w:rsid w:val="00D40E68"/>
    <w:rsid w:val="00D40E78"/>
    <w:rsid w:val="00D41009"/>
    <w:rsid w:val="00D41198"/>
    <w:rsid w:val="00D41231"/>
    <w:rsid w:val="00D4130A"/>
    <w:rsid w:val="00D41360"/>
    <w:rsid w:val="00D4149D"/>
    <w:rsid w:val="00D41901"/>
    <w:rsid w:val="00D41C67"/>
    <w:rsid w:val="00D41CD0"/>
    <w:rsid w:val="00D41E09"/>
    <w:rsid w:val="00D420BE"/>
    <w:rsid w:val="00D421D9"/>
    <w:rsid w:val="00D422E4"/>
    <w:rsid w:val="00D42316"/>
    <w:rsid w:val="00D4236C"/>
    <w:rsid w:val="00D429DA"/>
    <w:rsid w:val="00D42B32"/>
    <w:rsid w:val="00D42B71"/>
    <w:rsid w:val="00D43307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6E5"/>
    <w:rsid w:val="00D467C7"/>
    <w:rsid w:val="00D4688E"/>
    <w:rsid w:val="00D46AAA"/>
    <w:rsid w:val="00D46D60"/>
    <w:rsid w:val="00D46F1F"/>
    <w:rsid w:val="00D46F2D"/>
    <w:rsid w:val="00D47129"/>
    <w:rsid w:val="00D471EF"/>
    <w:rsid w:val="00D473C6"/>
    <w:rsid w:val="00D475CC"/>
    <w:rsid w:val="00D477E2"/>
    <w:rsid w:val="00D47F8C"/>
    <w:rsid w:val="00D47FA9"/>
    <w:rsid w:val="00D50196"/>
    <w:rsid w:val="00D5027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EC0"/>
    <w:rsid w:val="00D51F84"/>
    <w:rsid w:val="00D52200"/>
    <w:rsid w:val="00D52460"/>
    <w:rsid w:val="00D5294C"/>
    <w:rsid w:val="00D52ACC"/>
    <w:rsid w:val="00D52E1D"/>
    <w:rsid w:val="00D53688"/>
    <w:rsid w:val="00D5373C"/>
    <w:rsid w:val="00D53768"/>
    <w:rsid w:val="00D537C6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752"/>
    <w:rsid w:val="00D57839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1147"/>
    <w:rsid w:val="00D61EE1"/>
    <w:rsid w:val="00D620B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3C86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BC5"/>
    <w:rsid w:val="00D64C4C"/>
    <w:rsid w:val="00D64CB8"/>
    <w:rsid w:val="00D64F1C"/>
    <w:rsid w:val="00D650EE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FE"/>
    <w:rsid w:val="00D70A3E"/>
    <w:rsid w:val="00D70A53"/>
    <w:rsid w:val="00D70C66"/>
    <w:rsid w:val="00D70CE3"/>
    <w:rsid w:val="00D70F5E"/>
    <w:rsid w:val="00D70F87"/>
    <w:rsid w:val="00D7123A"/>
    <w:rsid w:val="00D71A5F"/>
    <w:rsid w:val="00D724DF"/>
    <w:rsid w:val="00D73347"/>
    <w:rsid w:val="00D7367E"/>
    <w:rsid w:val="00D73A3C"/>
    <w:rsid w:val="00D73A6B"/>
    <w:rsid w:val="00D73C7C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8EE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4B5"/>
    <w:rsid w:val="00D8289C"/>
    <w:rsid w:val="00D829AC"/>
    <w:rsid w:val="00D82AE8"/>
    <w:rsid w:val="00D82D48"/>
    <w:rsid w:val="00D82F27"/>
    <w:rsid w:val="00D83401"/>
    <w:rsid w:val="00D84268"/>
    <w:rsid w:val="00D8455E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64C"/>
    <w:rsid w:val="00D96A59"/>
    <w:rsid w:val="00D96DD2"/>
    <w:rsid w:val="00D96F82"/>
    <w:rsid w:val="00D9709C"/>
    <w:rsid w:val="00D97109"/>
    <w:rsid w:val="00D972F9"/>
    <w:rsid w:val="00D97356"/>
    <w:rsid w:val="00D974D3"/>
    <w:rsid w:val="00D9758C"/>
    <w:rsid w:val="00D9772D"/>
    <w:rsid w:val="00D97BD6"/>
    <w:rsid w:val="00D97CAD"/>
    <w:rsid w:val="00D97D11"/>
    <w:rsid w:val="00D97E86"/>
    <w:rsid w:val="00DA018B"/>
    <w:rsid w:val="00DA0680"/>
    <w:rsid w:val="00DA0D5D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B18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785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849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504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4F93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ED7"/>
    <w:rsid w:val="00DD1F87"/>
    <w:rsid w:val="00DD2210"/>
    <w:rsid w:val="00DD2249"/>
    <w:rsid w:val="00DD242B"/>
    <w:rsid w:val="00DD2862"/>
    <w:rsid w:val="00DD2FE5"/>
    <w:rsid w:val="00DD3401"/>
    <w:rsid w:val="00DD3430"/>
    <w:rsid w:val="00DD3480"/>
    <w:rsid w:val="00DD3565"/>
    <w:rsid w:val="00DD47A8"/>
    <w:rsid w:val="00DD4851"/>
    <w:rsid w:val="00DD49D3"/>
    <w:rsid w:val="00DD511B"/>
    <w:rsid w:val="00DD52E9"/>
    <w:rsid w:val="00DD5514"/>
    <w:rsid w:val="00DD5534"/>
    <w:rsid w:val="00DD5565"/>
    <w:rsid w:val="00DD5AFD"/>
    <w:rsid w:val="00DD6374"/>
    <w:rsid w:val="00DD6396"/>
    <w:rsid w:val="00DD63EF"/>
    <w:rsid w:val="00DD6633"/>
    <w:rsid w:val="00DD6969"/>
    <w:rsid w:val="00DD6C70"/>
    <w:rsid w:val="00DD6CED"/>
    <w:rsid w:val="00DD6DA2"/>
    <w:rsid w:val="00DD7377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5D0"/>
    <w:rsid w:val="00DE16BD"/>
    <w:rsid w:val="00DE16DD"/>
    <w:rsid w:val="00DE1838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6BD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D33"/>
    <w:rsid w:val="00DF0E63"/>
    <w:rsid w:val="00DF109B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4C4"/>
    <w:rsid w:val="00E05A43"/>
    <w:rsid w:val="00E05B03"/>
    <w:rsid w:val="00E05CEE"/>
    <w:rsid w:val="00E0613C"/>
    <w:rsid w:val="00E06730"/>
    <w:rsid w:val="00E06AF4"/>
    <w:rsid w:val="00E06C07"/>
    <w:rsid w:val="00E071EC"/>
    <w:rsid w:val="00E07686"/>
    <w:rsid w:val="00E07D17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EFA"/>
    <w:rsid w:val="00E11C22"/>
    <w:rsid w:val="00E11CAF"/>
    <w:rsid w:val="00E11EB8"/>
    <w:rsid w:val="00E1211C"/>
    <w:rsid w:val="00E125EE"/>
    <w:rsid w:val="00E12775"/>
    <w:rsid w:val="00E12A5A"/>
    <w:rsid w:val="00E12DAD"/>
    <w:rsid w:val="00E13226"/>
    <w:rsid w:val="00E1351C"/>
    <w:rsid w:val="00E136AE"/>
    <w:rsid w:val="00E1387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B19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CBE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3D5"/>
    <w:rsid w:val="00E26455"/>
    <w:rsid w:val="00E2690E"/>
    <w:rsid w:val="00E272FE"/>
    <w:rsid w:val="00E2789C"/>
    <w:rsid w:val="00E27C81"/>
    <w:rsid w:val="00E3043F"/>
    <w:rsid w:val="00E30517"/>
    <w:rsid w:val="00E30596"/>
    <w:rsid w:val="00E3070A"/>
    <w:rsid w:val="00E307E4"/>
    <w:rsid w:val="00E30858"/>
    <w:rsid w:val="00E30A72"/>
    <w:rsid w:val="00E30BDD"/>
    <w:rsid w:val="00E311A5"/>
    <w:rsid w:val="00E31371"/>
    <w:rsid w:val="00E31506"/>
    <w:rsid w:val="00E32122"/>
    <w:rsid w:val="00E322BF"/>
    <w:rsid w:val="00E32582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EF9"/>
    <w:rsid w:val="00E34F08"/>
    <w:rsid w:val="00E35657"/>
    <w:rsid w:val="00E35736"/>
    <w:rsid w:val="00E35DF1"/>
    <w:rsid w:val="00E35F47"/>
    <w:rsid w:val="00E362BC"/>
    <w:rsid w:val="00E3648F"/>
    <w:rsid w:val="00E365D2"/>
    <w:rsid w:val="00E36A3E"/>
    <w:rsid w:val="00E37080"/>
    <w:rsid w:val="00E374CC"/>
    <w:rsid w:val="00E375EA"/>
    <w:rsid w:val="00E377BF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B2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67"/>
    <w:rsid w:val="00E53F6F"/>
    <w:rsid w:val="00E53FD0"/>
    <w:rsid w:val="00E54042"/>
    <w:rsid w:val="00E5476E"/>
    <w:rsid w:val="00E54BF4"/>
    <w:rsid w:val="00E54D33"/>
    <w:rsid w:val="00E5503E"/>
    <w:rsid w:val="00E55582"/>
    <w:rsid w:val="00E55ABF"/>
    <w:rsid w:val="00E55BED"/>
    <w:rsid w:val="00E56699"/>
    <w:rsid w:val="00E57057"/>
    <w:rsid w:val="00E5711F"/>
    <w:rsid w:val="00E5765B"/>
    <w:rsid w:val="00E577DA"/>
    <w:rsid w:val="00E578B2"/>
    <w:rsid w:val="00E6000E"/>
    <w:rsid w:val="00E60241"/>
    <w:rsid w:val="00E6029F"/>
    <w:rsid w:val="00E602C9"/>
    <w:rsid w:val="00E60369"/>
    <w:rsid w:val="00E60884"/>
    <w:rsid w:val="00E608B7"/>
    <w:rsid w:val="00E60F80"/>
    <w:rsid w:val="00E613CC"/>
    <w:rsid w:val="00E6169A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763"/>
    <w:rsid w:val="00E64D86"/>
    <w:rsid w:val="00E654C9"/>
    <w:rsid w:val="00E65826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3F4F"/>
    <w:rsid w:val="00E73F86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4B55"/>
    <w:rsid w:val="00E850F7"/>
    <w:rsid w:val="00E85279"/>
    <w:rsid w:val="00E852E4"/>
    <w:rsid w:val="00E85483"/>
    <w:rsid w:val="00E85920"/>
    <w:rsid w:val="00E859CA"/>
    <w:rsid w:val="00E85FB1"/>
    <w:rsid w:val="00E86057"/>
    <w:rsid w:val="00E861F7"/>
    <w:rsid w:val="00E86647"/>
    <w:rsid w:val="00E86BA9"/>
    <w:rsid w:val="00E86FCF"/>
    <w:rsid w:val="00E87129"/>
    <w:rsid w:val="00E87565"/>
    <w:rsid w:val="00E875CA"/>
    <w:rsid w:val="00E879F0"/>
    <w:rsid w:val="00E87AC1"/>
    <w:rsid w:val="00E87AE6"/>
    <w:rsid w:val="00E87DCE"/>
    <w:rsid w:val="00E87E12"/>
    <w:rsid w:val="00E90199"/>
    <w:rsid w:val="00E901CC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9CD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51B3"/>
    <w:rsid w:val="00E952E8"/>
    <w:rsid w:val="00E9533A"/>
    <w:rsid w:val="00E95490"/>
    <w:rsid w:val="00E955A8"/>
    <w:rsid w:val="00E95754"/>
    <w:rsid w:val="00E959FC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0D4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D05"/>
    <w:rsid w:val="00EA0E05"/>
    <w:rsid w:val="00EA0E10"/>
    <w:rsid w:val="00EA1027"/>
    <w:rsid w:val="00EA12C3"/>
    <w:rsid w:val="00EA1665"/>
    <w:rsid w:val="00EA1881"/>
    <w:rsid w:val="00EA1B4A"/>
    <w:rsid w:val="00EA20D9"/>
    <w:rsid w:val="00EA2271"/>
    <w:rsid w:val="00EA24FF"/>
    <w:rsid w:val="00EA2730"/>
    <w:rsid w:val="00EA2D9B"/>
    <w:rsid w:val="00EA342F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80"/>
    <w:rsid w:val="00EA5EB9"/>
    <w:rsid w:val="00EA5F39"/>
    <w:rsid w:val="00EA6192"/>
    <w:rsid w:val="00EA6336"/>
    <w:rsid w:val="00EA6506"/>
    <w:rsid w:val="00EA667E"/>
    <w:rsid w:val="00EA66F6"/>
    <w:rsid w:val="00EA673B"/>
    <w:rsid w:val="00EA6DF7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09E3"/>
    <w:rsid w:val="00EB1033"/>
    <w:rsid w:val="00EB12AB"/>
    <w:rsid w:val="00EB13F0"/>
    <w:rsid w:val="00EB1705"/>
    <w:rsid w:val="00EB177A"/>
    <w:rsid w:val="00EB187D"/>
    <w:rsid w:val="00EB1A7B"/>
    <w:rsid w:val="00EB2435"/>
    <w:rsid w:val="00EB2680"/>
    <w:rsid w:val="00EB269A"/>
    <w:rsid w:val="00EB2B2A"/>
    <w:rsid w:val="00EB2C33"/>
    <w:rsid w:val="00EB2C3C"/>
    <w:rsid w:val="00EB3275"/>
    <w:rsid w:val="00EB338E"/>
    <w:rsid w:val="00EB3495"/>
    <w:rsid w:val="00EB35D4"/>
    <w:rsid w:val="00EB384B"/>
    <w:rsid w:val="00EB3953"/>
    <w:rsid w:val="00EB3C7D"/>
    <w:rsid w:val="00EB3CE0"/>
    <w:rsid w:val="00EB3DB0"/>
    <w:rsid w:val="00EB3DE5"/>
    <w:rsid w:val="00EB410B"/>
    <w:rsid w:val="00EB42C8"/>
    <w:rsid w:val="00EB43F9"/>
    <w:rsid w:val="00EB4938"/>
    <w:rsid w:val="00EB4A13"/>
    <w:rsid w:val="00EB4C01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4EE"/>
    <w:rsid w:val="00EB76F3"/>
    <w:rsid w:val="00EB7832"/>
    <w:rsid w:val="00EB7B45"/>
    <w:rsid w:val="00EB7C50"/>
    <w:rsid w:val="00EB7D21"/>
    <w:rsid w:val="00EB7E4D"/>
    <w:rsid w:val="00EB7FE8"/>
    <w:rsid w:val="00EC0207"/>
    <w:rsid w:val="00EC0293"/>
    <w:rsid w:val="00EC06DD"/>
    <w:rsid w:val="00EC0A4B"/>
    <w:rsid w:val="00EC0BE4"/>
    <w:rsid w:val="00EC0EAE"/>
    <w:rsid w:val="00EC0ECE"/>
    <w:rsid w:val="00EC10C0"/>
    <w:rsid w:val="00EC1164"/>
    <w:rsid w:val="00EC117E"/>
    <w:rsid w:val="00EC1546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397"/>
    <w:rsid w:val="00EC555C"/>
    <w:rsid w:val="00EC5589"/>
    <w:rsid w:val="00EC558B"/>
    <w:rsid w:val="00EC55B5"/>
    <w:rsid w:val="00EC571B"/>
    <w:rsid w:val="00EC5A0B"/>
    <w:rsid w:val="00EC5A47"/>
    <w:rsid w:val="00EC5B3B"/>
    <w:rsid w:val="00EC5ECD"/>
    <w:rsid w:val="00EC5F1A"/>
    <w:rsid w:val="00EC6337"/>
    <w:rsid w:val="00EC6B1B"/>
    <w:rsid w:val="00EC6D68"/>
    <w:rsid w:val="00EC7183"/>
    <w:rsid w:val="00EC71AB"/>
    <w:rsid w:val="00EC7349"/>
    <w:rsid w:val="00EC7480"/>
    <w:rsid w:val="00EC7858"/>
    <w:rsid w:val="00ED00B4"/>
    <w:rsid w:val="00ED022F"/>
    <w:rsid w:val="00ED04CE"/>
    <w:rsid w:val="00ED0DE8"/>
    <w:rsid w:val="00ED0EB9"/>
    <w:rsid w:val="00ED0F1B"/>
    <w:rsid w:val="00ED1206"/>
    <w:rsid w:val="00ED1447"/>
    <w:rsid w:val="00ED199D"/>
    <w:rsid w:val="00ED19B6"/>
    <w:rsid w:val="00ED1A39"/>
    <w:rsid w:val="00ED2207"/>
    <w:rsid w:val="00ED22B4"/>
    <w:rsid w:val="00ED24AE"/>
    <w:rsid w:val="00ED2802"/>
    <w:rsid w:val="00ED2CB4"/>
    <w:rsid w:val="00ED2FF1"/>
    <w:rsid w:val="00ED3207"/>
    <w:rsid w:val="00ED3244"/>
    <w:rsid w:val="00ED32E7"/>
    <w:rsid w:val="00ED3534"/>
    <w:rsid w:val="00ED35AB"/>
    <w:rsid w:val="00ED35B9"/>
    <w:rsid w:val="00ED374D"/>
    <w:rsid w:val="00ED38AD"/>
    <w:rsid w:val="00ED38D7"/>
    <w:rsid w:val="00ED3937"/>
    <w:rsid w:val="00ED3B7D"/>
    <w:rsid w:val="00ED4792"/>
    <w:rsid w:val="00ED5122"/>
    <w:rsid w:val="00ED532C"/>
    <w:rsid w:val="00ED54F7"/>
    <w:rsid w:val="00ED58F2"/>
    <w:rsid w:val="00ED58FE"/>
    <w:rsid w:val="00ED5947"/>
    <w:rsid w:val="00ED5B50"/>
    <w:rsid w:val="00ED5F7B"/>
    <w:rsid w:val="00ED6729"/>
    <w:rsid w:val="00ED699D"/>
    <w:rsid w:val="00ED69DD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AAB"/>
    <w:rsid w:val="00EE3203"/>
    <w:rsid w:val="00EE33A6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8B"/>
    <w:rsid w:val="00EE66B1"/>
    <w:rsid w:val="00EE6A8C"/>
    <w:rsid w:val="00EE6CB1"/>
    <w:rsid w:val="00EE6D07"/>
    <w:rsid w:val="00EE6D48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9CC"/>
    <w:rsid w:val="00EF0BBB"/>
    <w:rsid w:val="00EF0E50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3EED"/>
    <w:rsid w:val="00EF405C"/>
    <w:rsid w:val="00EF447D"/>
    <w:rsid w:val="00EF48B7"/>
    <w:rsid w:val="00EF493B"/>
    <w:rsid w:val="00EF4F32"/>
    <w:rsid w:val="00EF51BD"/>
    <w:rsid w:val="00EF5326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3A3"/>
    <w:rsid w:val="00EF7614"/>
    <w:rsid w:val="00EF7878"/>
    <w:rsid w:val="00F000F0"/>
    <w:rsid w:val="00F00180"/>
    <w:rsid w:val="00F002BF"/>
    <w:rsid w:val="00F006E4"/>
    <w:rsid w:val="00F00923"/>
    <w:rsid w:val="00F00C9D"/>
    <w:rsid w:val="00F00DA0"/>
    <w:rsid w:val="00F01034"/>
    <w:rsid w:val="00F01537"/>
    <w:rsid w:val="00F017CB"/>
    <w:rsid w:val="00F0197D"/>
    <w:rsid w:val="00F01A58"/>
    <w:rsid w:val="00F01E3C"/>
    <w:rsid w:val="00F0222F"/>
    <w:rsid w:val="00F02302"/>
    <w:rsid w:val="00F023A1"/>
    <w:rsid w:val="00F024E9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38B8"/>
    <w:rsid w:val="00F04173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E7C"/>
    <w:rsid w:val="00F11F0D"/>
    <w:rsid w:val="00F11FE0"/>
    <w:rsid w:val="00F124CB"/>
    <w:rsid w:val="00F128F4"/>
    <w:rsid w:val="00F12B2D"/>
    <w:rsid w:val="00F12B3D"/>
    <w:rsid w:val="00F12D63"/>
    <w:rsid w:val="00F1301B"/>
    <w:rsid w:val="00F13420"/>
    <w:rsid w:val="00F134F0"/>
    <w:rsid w:val="00F138CE"/>
    <w:rsid w:val="00F13EB3"/>
    <w:rsid w:val="00F13FAF"/>
    <w:rsid w:val="00F1403E"/>
    <w:rsid w:val="00F1415B"/>
    <w:rsid w:val="00F1476B"/>
    <w:rsid w:val="00F149F8"/>
    <w:rsid w:val="00F14E62"/>
    <w:rsid w:val="00F152A1"/>
    <w:rsid w:val="00F154EC"/>
    <w:rsid w:val="00F15860"/>
    <w:rsid w:val="00F15F91"/>
    <w:rsid w:val="00F16BB1"/>
    <w:rsid w:val="00F16F7C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7FC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4FD6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53D"/>
    <w:rsid w:val="00F26886"/>
    <w:rsid w:val="00F2699C"/>
    <w:rsid w:val="00F26AF5"/>
    <w:rsid w:val="00F26D40"/>
    <w:rsid w:val="00F27414"/>
    <w:rsid w:val="00F276D2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B4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93C"/>
    <w:rsid w:val="00F37AEF"/>
    <w:rsid w:val="00F40273"/>
    <w:rsid w:val="00F40744"/>
    <w:rsid w:val="00F40E45"/>
    <w:rsid w:val="00F411DF"/>
    <w:rsid w:val="00F4125D"/>
    <w:rsid w:val="00F413EE"/>
    <w:rsid w:val="00F415BA"/>
    <w:rsid w:val="00F417C2"/>
    <w:rsid w:val="00F417D6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9C5"/>
    <w:rsid w:val="00F43B0B"/>
    <w:rsid w:val="00F44833"/>
    <w:rsid w:val="00F44EC5"/>
    <w:rsid w:val="00F45151"/>
    <w:rsid w:val="00F454BB"/>
    <w:rsid w:val="00F45685"/>
    <w:rsid w:val="00F45713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5A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4D8A"/>
    <w:rsid w:val="00F55194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994"/>
    <w:rsid w:val="00F57BD3"/>
    <w:rsid w:val="00F57C72"/>
    <w:rsid w:val="00F60076"/>
    <w:rsid w:val="00F6021A"/>
    <w:rsid w:val="00F60435"/>
    <w:rsid w:val="00F60F7E"/>
    <w:rsid w:val="00F61061"/>
    <w:rsid w:val="00F61158"/>
    <w:rsid w:val="00F61564"/>
    <w:rsid w:val="00F61701"/>
    <w:rsid w:val="00F61902"/>
    <w:rsid w:val="00F61FDE"/>
    <w:rsid w:val="00F620AE"/>
    <w:rsid w:val="00F622E3"/>
    <w:rsid w:val="00F62377"/>
    <w:rsid w:val="00F62652"/>
    <w:rsid w:val="00F628E5"/>
    <w:rsid w:val="00F62916"/>
    <w:rsid w:val="00F62B57"/>
    <w:rsid w:val="00F63289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E11"/>
    <w:rsid w:val="00F660B8"/>
    <w:rsid w:val="00F6646C"/>
    <w:rsid w:val="00F669E3"/>
    <w:rsid w:val="00F66A26"/>
    <w:rsid w:val="00F67A85"/>
    <w:rsid w:val="00F70164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4F45"/>
    <w:rsid w:val="00F7564B"/>
    <w:rsid w:val="00F76337"/>
    <w:rsid w:val="00F763DF"/>
    <w:rsid w:val="00F7654D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9B7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2D"/>
    <w:rsid w:val="00F81F57"/>
    <w:rsid w:val="00F82847"/>
    <w:rsid w:val="00F82A41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39E"/>
    <w:rsid w:val="00F863EB"/>
    <w:rsid w:val="00F86538"/>
    <w:rsid w:val="00F8654F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523"/>
    <w:rsid w:val="00F90779"/>
    <w:rsid w:val="00F90BEE"/>
    <w:rsid w:val="00F90C86"/>
    <w:rsid w:val="00F90FD6"/>
    <w:rsid w:val="00F910E4"/>
    <w:rsid w:val="00F91495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5B8"/>
    <w:rsid w:val="00F94737"/>
    <w:rsid w:val="00F9473D"/>
    <w:rsid w:val="00F9495D"/>
    <w:rsid w:val="00F94C27"/>
    <w:rsid w:val="00F94E27"/>
    <w:rsid w:val="00F95013"/>
    <w:rsid w:val="00F951BD"/>
    <w:rsid w:val="00F954B7"/>
    <w:rsid w:val="00F95661"/>
    <w:rsid w:val="00F9585C"/>
    <w:rsid w:val="00F9632D"/>
    <w:rsid w:val="00F96339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97FE1"/>
    <w:rsid w:val="00FA035E"/>
    <w:rsid w:val="00FA04BE"/>
    <w:rsid w:val="00FA0509"/>
    <w:rsid w:val="00FA0C01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4557"/>
    <w:rsid w:val="00FA4A21"/>
    <w:rsid w:val="00FA4E85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DBA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1E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19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5B2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6F8D"/>
    <w:rsid w:val="00FC72E1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1A8D"/>
    <w:rsid w:val="00FD1E72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59"/>
    <w:rsid w:val="00FD6F9D"/>
    <w:rsid w:val="00FD7001"/>
    <w:rsid w:val="00FD7240"/>
    <w:rsid w:val="00FD72D9"/>
    <w:rsid w:val="00FD73AE"/>
    <w:rsid w:val="00FD778A"/>
    <w:rsid w:val="00FD794E"/>
    <w:rsid w:val="00FD7F6A"/>
    <w:rsid w:val="00FE04B6"/>
    <w:rsid w:val="00FE05E5"/>
    <w:rsid w:val="00FE0657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3F9B"/>
    <w:rsid w:val="00FE45D2"/>
    <w:rsid w:val="00FE4815"/>
    <w:rsid w:val="00FE4AD0"/>
    <w:rsid w:val="00FE4B47"/>
    <w:rsid w:val="00FE5172"/>
    <w:rsid w:val="00FE51F9"/>
    <w:rsid w:val="00FE5410"/>
    <w:rsid w:val="00FE5538"/>
    <w:rsid w:val="00FE5977"/>
    <w:rsid w:val="00FE5CD5"/>
    <w:rsid w:val="00FE5DB0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38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D00CDC"/>
  <w15:chartTrackingRefBased/>
  <w15:docId w15:val="{DC69E12E-2F67-4950-9809-72699576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标题 1,Alt+1,Alt+11,Alt+12,Alt+13"/>
    <w:next w:val="Normal"/>
    <w:link w:val="Heading1Char1"/>
    <w:uiPriority w:val="9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numPr>
        <w:numId w:val="0"/>
      </w:num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link w:val="Heading1"/>
    <w:uiPriority w:val="9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DO NOT USE_h2 Char,h2 Char,h21 Char,H2 Char,Head2A Char,2 Char,UNDERRUBRIK 1-2 Char,标题 2 Char,Header 2 Char,Header2 Char,22 Char,heading2 Char,2nd level Char,H21 Char,H22 Char,H23 Char,H24 Char,H25 Char,R2 Char,E2 Char,†berschrift 2 Char"/>
    <w:link w:val="Heading2"/>
    <w:uiPriority w:val="9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?? ??,?????,????,Lista1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qFormat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aliases w:val="- Bullets Char,목록 단락 Char,?? ?? Char,????? Char,???? Char,Lista1 Char,リスト段落 Char"/>
    <w:link w:val="ListParagraph"/>
    <w:uiPriority w:val="34"/>
    <w:qFormat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17661D"/>
    <w:pPr>
      <w:tabs>
        <w:tab w:val="clear" w:pos="576"/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  <w:pPr>
      <w:ind w:left="709" w:hanging="709"/>
    </w:pPr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Normal"/>
    <w:link w:val="3GPPAgreementsChar"/>
    <w:qFormat/>
    <w:rsid w:val="00AE7912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AE7912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  <w:style w:type="paragraph" w:styleId="NoSpacing">
    <w:name w:val="No Spacing"/>
    <w:uiPriority w:val="1"/>
    <w:qFormat/>
    <w:rsid w:val="00152803"/>
    <w:rPr>
      <w:rFonts w:ascii="Calibri" w:eastAsia="Malgun Gothic" w:hAnsi="Calibri"/>
      <w:sz w:val="22"/>
      <w:szCs w:val="22"/>
      <w:lang w:val="en-GB"/>
    </w:rPr>
  </w:style>
  <w:style w:type="character" w:customStyle="1" w:styleId="emailstyle15">
    <w:name w:val="emailstyle15"/>
    <w:semiHidden/>
    <w:rsid w:val="00E054C4"/>
    <w:rPr>
      <w:color w:val="000000"/>
    </w:rPr>
  </w:style>
  <w:style w:type="paragraph" w:customStyle="1" w:styleId="References">
    <w:name w:val="References"/>
    <w:basedOn w:val="Normal"/>
    <w:rsid w:val="00633940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numbering" w:customStyle="1" w:styleId="StyleBulleted1">
    <w:name w:val="Style Bulleted1"/>
    <w:rsid w:val="00330B14"/>
  </w:style>
  <w:style w:type="numbering" w:customStyle="1" w:styleId="StyleBulletedSymbolsymbolLeft025Hanging0253">
    <w:name w:val="Style Bulleted Symbol (symbol) Left:  0.25&quot; Hanging:  0.25&quot;3"/>
    <w:basedOn w:val="NoList"/>
    <w:rsid w:val="00330B14"/>
  </w:style>
  <w:style w:type="numbering" w:customStyle="1" w:styleId="StyleBulletedSymbolsymbolLeft025Hanging02511">
    <w:name w:val="Style Bulleted Symbol (symbol) Left:  0.25&quot; Hanging:  0.25&quot;11"/>
    <w:basedOn w:val="NoList"/>
    <w:rsid w:val="00330B14"/>
  </w:style>
  <w:style w:type="numbering" w:customStyle="1" w:styleId="StyleBulletedSymbolsymbolLeft025Hanging0251">
    <w:name w:val="Style Bulleted Symbol (symbol) Left:  0.25&quot; Hanging:  0.25&quot;1"/>
    <w:basedOn w:val="NoList"/>
    <w:rsid w:val="009A47B4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C28B101-FE74-46F4-BF63-63E6D911436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EE7399-A581-4FFF-B795-DF19ADFA4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1257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8407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MoonIl Lee</cp:lastModifiedBy>
  <cp:revision>11</cp:revision>
  <cp:lastPrinted>2016-05-08T07:33:00Z</cp:lastPrinted>
  <dcterms:created xsi:type="dcterms:W3CDTF">2019-04-09T07:23:00Z</dcterms:created>
  <dcterms:modified xsi:type="dcterms:W3CDTF">2019-04-09T07:30:00Z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2019-02-24 22:44:27Z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